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FB62EA" w14:textId="7BEC5A0D" w:rsidR="001E41F3" w:rsidRPr="0069188F" w:rsidRDefault="00D14B77" w:rsidP="0070388D">
      <w:pPr>
        <w:pStyle w:val="CRCoverPage"/>
        <w:tabs>
          <w:tab w:val="right" w:pos="9639"/>
        </w:tabs>
        <w:spacing w:after="0"/>
        <w:ind w:left="9639" w:hanging="9639"/>
        <w:rPr>
          <w:b/>
          <w:i/>
          <w:noProof/>
          <w:sz w:val="28"/>
        </w:rPr>
      </w:pPr>
      <w:r w:rsidRPr="0069188F">
        <w:rPr>
          <w:b/>
          <w:noProof/>
          <w:sz w:val="24"/>
        </w:rPr>
        <w:t>3GPP TSG-</w:t>
      </w:r>
      <w:r w:rsidRPr="0069188F">
        <w:rPr>
          <w:b/>
          <w:noProof/>
          <w:sz w:val="24"/>
        </w:rPr>
        <w:fldChar w:fldCharType="begin"/>
      </w:r>
      <w:r w:rsidRPr="0069188F">
        <w:rPr>
          <w:b/>
          <w:noProof/>
          <w:sz w:val="24"/>
        </w:rPr>
        <w:instrText xml:space="preserve"> DOCPROPERTY  TSG/WGRef  \* MERGEFORMAT </w:instrText>
      </w:r>
      <w:r w:rsidRPr="0069188F">
        <w:rPr>
          <w:b/>
          <w:noProof/>
          <w:sz w:val="24"/>
        </w:rPr>
        <w:fldChar w:fldCharType="separate"/>
      </w:r>
      <w:r w:rsidRPr="0069188F">
        <w:rPr>
          <w:b/>
          <w:noProof/>
          <w:sz w:val="24"/>
        </w:rPr>
        <w:t>WG SA2</w:t>
      </w:r>
      <w:r w:rsidRPr="0069188F">
        <w:rPr>
          <w:b/>
          <w:noProof/>
          <w:sz w:val="24"/>
        </w:rPr>
        <w:fldChar w:fldCharType="end"/>
      </w:r>
      <w:r w:rsidRPr="0069188F">
        <w:rPr>
          <w:b/>
          <w:noProof/>
          <w:sz w:val="24"/>
        </w:rPr>
        <w:t xml:space="preserve"> Meeting #</w:t>
      </w:r>
      <w:r w:rsidRPr="0069188F">
        <w:rPr>
          <w:b/>
          <w:noProof/>
          <w:sz w:val="24"/>
        </w:rPr>
        <w:fldChar w:fldCharType="begin"/>
      </w:r>
      <w:r w:rsidRPr="0069188F">
        <w:rPr>
          <w:b/>
          <w:noProof/>
          <w:sz w:val="24"/>
        </w:rPr>
        <w:instrText xml:space="preserve"> DOCPROPERTY  MtgSeq  \* MERGEFORMAT </w:instrText>
      </w:r>
      <w:r w:rsidRPr="0069188F">
        <w:rPr>
          <w:b/>
          <w:noProof/>
          <w:sz w:val="24"/>
        </w:rPr>
        <w:fldChar w:fldCharType="separate"/>
      </w:r>
      <w:r w:rsidRPr="0069188F">
        <w:rPr>
          <w:b/>
          <w:noProof/>
          <w:sz w:val="24"/>
        </w:rPr>
        <w:t>1</w:t>
      </w:r>
      <w:r w:rsidR="001431FF" w:rsidRPr="0069188F">
        <w:rPr>
          <w:b/>
          <w:noProof/>
          <w:sz w:val="24"/>
        </w:rPr>
        <w:t>4</w:t>
      </w:r>
      <w:r w:rsidR="00D23592" w:rsidRPr="0069188F">
        <w:rPr>
          <w:b/>
          <w:noProof/>
          <w:sz w:val="24"/>
        </w:rPr>
        <w:t>6</w:t>
      </w:r>
      <w:r w:rsidR="00A25CC3" w:rsidRPr="0069188F">
        <w:rPr>
          <w:b/>
          <w:noProof/>
          <w:sz w:val="24"/>
        </w:rPr>
        <w:t xml:space="preserve">E e-meeting </w:t>
      </w:r>
      <w:r w:rsidRPr="0069188F">
        <w:fldChar w:fldCharType="end"/>
      </w:r>
      <w:r w:rsidR="00B51DB3" w:rsidRPr="0069188F">
        <w:rPr>
          <w:b/>
          <w:noProof/>
          <w:sz w:val="24"/>
        </w:rPr>
        <w:fldChar w:fldCharType="begin"/>
      </w:r>
      <w:r w:rsidR="00B51DB3" w:rsidRPr="0069188F">
        <w:rPr>
          <w:b/>
          <w:noProof/>
          <w:sz w:val="24"/>
        </w:rPr>
        <w:instrText xml:space="preserve"> DOCPROPERTY  MtgTitle  \* MERGEFORMAT </w:instrText>
      </w:r>
      <w:r w:rsidR="00B51DB3" w:rsidRPr="0069188F">
        <w:rPr>
          <w:b/>
          <w:noProof/>
          <w:sz w:val="24"/>
        </w:rPr>
        <w:fldChar w:fldCharType="separate"/>
      </w:r>
      <w:r w:rsidR="00514818" w:rsidRPr="0069188F">
        <w:rPr>
          <w:b/>
          <w:noProof/>
          <w:sz w:val="24"/>
        </w:rPr>
        <w:t xml:space="preserve"> </w:t>
      </w:r>
      <w:r w:rsidR="00B51DB3" w:rsidRPr="0069188F">
        <w:rPr>
          <w:b/>
          <w:noProof/>
          <w:sz w:val="24"/>
        </w:rPr>
        <w:fldChar w:fldCharType="end"/>
      </w:r>
      <w:r w:rsidR="001E41F3" w:rsidRPr="0069188F">
        <w:rPr>
          <w:b/>
          <w:i/>
          <w:noProof/>
          <w:sz w:val="28"/>
        </w:rPr>
        <w:tab/>
      </w:r>
      <w:r w:rsidR="00E34250" w:rsidRPr="0069188F">
        <w:rPr>
          <w:b/>
          <w:i/>
          <w:noProof/>
          <w:sz w:val="28"/>
        </w:rPr>
        <w:t>S2-210</w:t>
      </w:r>
      <w:r w:rsidR="0085213B">
        <w:rPr>
          <w:b/>
          <w:i/>
          <w:noProof/>
          <w:sz w:val="28"/>
        </w:rPr>
        <w:t>6610</w:t>
      </w:r>
    </w:p>
    <w:p w14:paraId="360E6F7E" w14:textId="7A7C69FE" w:rsidR="001E41F3" w:rsidRPr="0069188F" w:rsidRDefault="00DD2CF6" w:rsidP="00B068A1">
      <w:pPr>
        <w:pStyle w:val="CRCoverPage"/>
        <w:tabs>
          <w:tab w:val="right" w:pos="9639"/>
        </w:tabs>
        <w:outlineLvl w:val="0"/>
        <w:rPr>
          <w:b/>
          <w:noProof/>
          <w:sz w:val="24"/>
        </w:rPr>
      </w:pPr>
      <w:r w:rsidRPr="0069188F">
        <w:rPr>
          <w:b/>
          <w:noProof/>
          <w:sz w:val="24"/>
        </w:rPr>
        <w:t>Elbonia</w:t>
      </w:r>
      <w:r w:rsidR="005E65C0" w:rsidRPr="0069188F">
        <w:rPr>
          <w:b/>
          <w:noProof/>
          <w:sz w:val="24"/>
        </w:rPr>
        <w:t xml:space="preserve">, </w:t>
      </w:r>
      <w:r w:rsidR="00D23592" w:rsidRPr="0069188F">
        <w:rPr>
          <w:b/>
          <w:noProof/>
          <w:sz w:val="24"/>
          <w:lang w:eastAsia="zh-CN"/>
        </w:rPr>
        <w:t xml:space="preserve">August </w:t>
      </w:r>
      <w:r w:rsidR="00D23592" w:rsidRPr="0069188F">
        <w:rPr>
          <w:b/>
          <w:noProof/>
          <w:sz w:val="24"/>
        </w:rPr>
        <w:t>16</w:t>
      </w:r>
      <w:r w:rsidR="00AA5DE5" w:rsidRPr="0069188F">
        <w:rPr>
          <w:b/>
          <w:noProof/>
          <w:sz w:val="24"/>
        </w:rPr>
        <w:t xml:space="preserve"> </w:t>
      </w:r>
      <w:r w:rsidR="00514818" w:rsidRPr="0069188F">
        <w:rPr>
          <w:b/>
          <w:noProof/>
          <w:sz w:val="24"/>
        </w:rPr>
        <w:t>–</w:t>
      </w:r>
      <w:r w:rsidR="004A6302" w:rsidRPr="0069188F">
        <w:rPr>
          <w:b/>
          <w:noProof/>
          <w:sz w:val="24"/>
        </w:rPr>
        <w:t xml:space="preserve"> </w:t>
      </w:r>
      <w:r w:rsidR="00D23592" w:rsidRPr="0069188F">
        <w:rPr>
          <w:b/>
          <w:noProof/>
          <w:sz w:val="24"/>
        </w:rPr>
        <w:t>27</w:t>
      </w:r>
      <w:r w:rsidR="00E82D4D" w:rsidRPr="0069188F">
        <w:rPr>
          <w:b/>
          <w:noProof/>
          <w:sz w:val="24"/>
        </w:rPr>
        <w:t>, 202</w:t>
      </w:r>
      <w:r w:rsidR="0030271E" w:rsidRPr="0069188F">
        <w:rPr>
          <w:b/>
          <w:noProof/>
          <w:sz w:val="24"/>
        </w:rPr>
        <w:t>1</w:t>
      </w:r>
      <w:r w:rsidR="00B068A1" w:rsidRPr="0069188F">
        <w:rPr>
          <w:b/>
          <w:noProof/>
          <w:sz w:val="24"/>
        </w:rPr>
        <w:tab/>
      </w:r>
      <w:r w:rsidR="00B068A1" w:rsidRPr="0069188F">
        <w:rPr>
          <w:rFonts w:cs="Arial"/>
          <w:b/>
          <w:bCs/>
        </w:rPr>
        <w:t>(</w:t>
      </w:r>
      <w:r w:rsidR="007B37EE" w:rsidRPr="0069188F">
        <w:rPr>
          <w:rFonts w:cs="Arial"/>
          <w:b/>
          <w:bCs/>
          <w:color w:val="0000FF"/>
        </w:rPr>
        <w:t>merge of S2-2105767</w:t>
      </w:r>
      <w:r w:rsidR="00443E17" w:rsidRPr="0069188F">
        <w:rPr>
          <w:rFonts w:cs="Arial"/>
          <w:b/>
          <w:bCs/>
          <w:color w:val="0000FF"/>
        </w:rPr>
        <w:t xml:space="preserve"> and revision of S2-2105688r04</w:t>
      </w:r>
      <w:r w:rsidR="00B068A1" w:rsidRPr="0069188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188F" w14:paraId="15D22D6B" w14:textId="77777777" w:rsidTr="00547111">
        <w:tc>
          <w:tcPr>
            <w:tcW w:w="9641" w:type="dxa"/>
            <w:gridSpan w:val="9"/>
            <w:tcBorders>
              <w:top w:val="single" w:sz="4" w:space="0" w:color="auto"/>
              <w:left w:val="single" w:sz="4" w:space="0" w:color="auto"/>
              <w:right w:val="single" w:sz="4" w:space="0" w:color="auto"/>
            </w:tcBorders>
          </w:tcPr>
          <w:p w14:paraId="62D80F5C" w14:textId="77777777" w:rsidR="001E41F3" w:rsidRPr="0069188F" w:rsidRDefault="00305409" w:rsidP="00BC04BD">
            <w:pPr>
              <w:pStyle w:val="CRCoverPage"/>
              <w:spacing w:after="0"/>
              <w:jc w:val="right"/>
              <w:rPr>
                <w:i/>
                <w:noProof/>
              </w:rPr>
            </w:pPr>
            <w:r w:rsidRPr="0069188F">
              <w:rPr>
                <w:i/>
                <w:noProof/>
                <w:sz w:val="14"/>
              </w:rPr>
              <w:t>CR-Form-v</w:t>
            </w:r>
            <w:r w:rsidR="008863B9" w:rsidRPr="0069188F">
              <w:rPr>
                <w:i/>
                <w:noProof/>
                <w:sz w:val="14"/>
              </w:rPr>
              <w:t>12.</w:t>
            </w:r>
            <w:r w:rsidR="00BC04BD" w:rsidRPr="0069188F">
              <w:rPr>
                <w:i/>
                <w:noProof/>
                <w:sz w:val="14"/>
              </w:rPr>
              <w:t>1</w:t>
            </w:r>
          </w:p>
        </w:tc>
      </w:tr>
      <w:tr w:rsidR="001E41F3" w:rsidRPr="0069188F" w14:paraId="18324EB2" w14:textId="77777777" w:rsidTr="00547111">
        <w:tc>
          <w:tcPr>
            <w:tcW w:w="9641" w:type="dxa"/>
            <w:gridSpan w:val="9"/>
            <w:tcBorders>
              <w:left w:val="single" w:sz="4" w:space="0" w:color="auto"/>
              <w:right w:val="single" w:sz="4" w:space="0" w:color="auto"/>
            </w:tcBorders>
          </w:tcPr>
          <w:p w14:paraId="3B25120D" w14:textId="77777777" w:rsidR="001E41F3" w:rsidRPr="0069188F" w:rsidRDefault="001E41F3">
            <w:pPr>
              <w:pStyle w:val="CRCoverPage"/>
              <w:spacing w:after="0"/>
              <w:jc w:val="center"/>
              <w:rPr>
                <w:noProof/>
              </w:rPr>
            </w:pPr>
            <w:r w:rsidRPr="0069188F">
              <w:rPr>
                <w:b/>
                <w:noProof/>
                <w:sz w:val="32"/>
              </w:rPr>
              <w:t>CHANGE REQUEST</w:t>
            </w:r>
          </w:p>
        </w:tc>
      </w:tr>
      <w:tr w:rsidR="001E41F3" w:rsidRPr="0069188F" w14:paraId="29D1656B" w14:textId="77777777" w:rsidTr="00547111">
        <w:tc>
          <w:tcPr>
            <w:tcW w:w="9641" w:type="dxa"/>
            <w:gridSpan w:val="9"/>
            <w:tcBorders>
              <w:left w:val="single" w:sz="4" w:space="0" w:color="auto"/>
              <w:right w:val="single" w:sz="4" w:space="0" w:color="auto"/>
            </w:tcBorders>
          </w:tcPr>
          <w:p w14:paraId="5D01D190" w14:textId="77777777" w:rsidR="001E41F3" w:rsidRPr="0069188F" w:rsidRDefault="001E41F3">
            <w:pPr>
              <w:pStyle w:val="CRCoverPage"/>
              <w:spacing w:after="0"/>
              <w:rPr>
                <w:noProof/>
                <w:sz w:val="8"/>
                <w:szCs w:val="8"/>
              </w:rPr>
            </w:pPr>
          </w:p>
        </w:tc>
      </w:tr>
      <w:tr w:rsidR="001E41F3" w:rsidRPr="0069188F" w14:paraId="3E42F514" w14:textId="77777777" w:rsidTr="00547111">
        <w:tc>
          <w:tcPr>
            <w:tcW w:w="142" w:type="dxa"/>
            <w:tcBorders>
              <w:left w:val="single" w:sz="4" w:space="0" w:color="auto"/>
            </w:tcBorders>
          </w:tcPr>
          <w:p w14:paraId="612C871F" w14:textId="77777777" w:rsidR="001E41F3" w:rsidRPr="0069188F" w:rsidRDefault="001E41F3">
            <w:pPr>
              <w:pStyle w:val="CRCoverPage"/>
              <w:spacing w:after="0"/>
              <w:jc w:val="right"/>
              <w:rPr>
                <w:noProof/>
              </w:rPr>
            </w:pPr>
          </w:p>
        </w:tc>
        <w:tc>
          <w:tcPr>
            <w:tcW w:w="1559" w:type="dxa"/>
            <w:shd w:val="pct30" w:color="FFFF00" w:fill="auto"/>
          </w:tcPr>
          <w:p w14:paraId="04489485" w14:textId="77777777" w:rsidR="001E41F3" w:rsidRPr="0069188F" w:rsidRDefault="00514818" w:rsidP="00FF1CB3">
            <w:pPr>
              <w:pStyle w:val="CRCoverPage"/>
              <w:spacing w:after="0"/>
              <w:jc w:val="right"/>
              <w:rPr>
                <w:b/>
                <w:noProof/>
                <w:sz w:val="28"/>
              </w:rPr>
            </w:pPr>
            <w:r w:rsidRPr="0069188F">
              <w:rPr>
                <w:b/>
                <w:noProof/>
                <w:sz w:val="28"/>
              </w:rPr>
              <w:t>23.</w:t>
            </w:r>
            <w:r w:rsidR="00BB72D9" w:rsidRPr="0069188F">
              <w:rPr>
                <w:b/>
                <w:noProof/>
                <w:sz w:val="28"/>
              </w:rPr>
              <w:t>502</w:t>
            </w:r>
          </w:p>
        </w:tc>
        <w:tc>
          <w:tcPr>
            <w:tcW w:w="709" w:type="dxa"/>
          </w:tcPr>
          <w:p w14:paraId="6F766723" w14:textId="77777777" w:rsidR="001E41F3" w:rsidRPr="0069188F" w:rsidRDefault="001E41F3">
            <w:pPr>
              <w:pStyle w:val="CRCoverPage"/>
              <w:spacing w:after="0"/>
              <w:jc w:val="center"/>
              <w:rPr>
                <w:noProof/>
              </w:rPr>
            </w:pPr>
            <w:r w:rsidRPr="0069188F">
              <w:rPr>
                <w:b/>
                <w:noProof/>
                <w:sz w:val="28"/>
              </w:rPr>
              <w:t>CR</w:t>
            </w:r>
          </w:p>
        </w:tc>
        <w:tc>
          <w:tcPr>
            <w:tcW w:w="1276" w:type="dxa"/>
            <w:shd w:val="pct30" w:color="FFFF00" w:fill="auto"/>
          </w:tcPr>
          <w:p w14:paraId="2C5FAC17" w14:textId="77777777" w:rsidR="001E41F3" w:rsidRPr="0069188F" w:rsidRDefault="00663F16" w:rsidP="00547111">
            <w:pPr>
              <w:pStyle w:val="CRCoverPage"/>
              <w:spacing w:after="0"/>
              <w:rPr>
                <w:noProof/>
              </w:rPr>
            </w:pPr>
            <w:r w:rsidRPr="0069188F">
              <w:rPr>
                <w:b/>
                <w:noProof/>
                <w:sz w:val="28"/>
              </w:rPr>
              <w:t>2955</w:t>
            </w:r>
          </w:p>
        </w:tc>
        <w:tc>
          <w:tcPr>
            <w:tcW w:w="709" w:type="dxa"/>
          </w:tcPr>
          <w:p w14:paraId="6D59CA4A" w14:textId="77777777" w:rsidR="001E41F3" w:rsidRPr="0069188F" w:rsidRDefault="001E41F3" w:rsidP="0051580D">
            <w:pPr>
              <w:pStyle w:val="CRCoverPage"/>
              <w:tabs>
                <w:tab w:val="right" w:pos="625"/>
              </w:tabs>
              <w:spacing w:after="0"/>
              <w:jc w:val="center"/>
              <w:rPr>
                <w:noProof/>
              </w:rPr>
            </w:pPr>
            <w:r w:rsidRPr="0069188F">
              <w:rPr>
                <w:b/>
                <w:bCs/>
                <w:noProof/>
                <w:sz w:val="28"/>
              </w:rPr>
              <w:t>rev</w:t>
            </w:r>
          </w:p>
        </w:tc>
        <w:tc>
          <w:tcPr>
            <w:tcW w:w="992" w:type="dxa"/>
            <w:shd w:val="pct30" w:color="FFFF00" w:fill="auto"/>
          </w:tcPr>
          <w:p w14:paraId="28B27437" w14:textId="35479CAF" w:rsidR="001E41F3" w:rsidRPr="0085213B" w:rsidRDefault="0085213B" w:rsidP="0085213B">
            <w:pPr>
              <w:pStyle w:val="CRCoverPage"/>
              <w:spacing w:after="0"/>
              <w:jc w:val="center"/>
              <w:rPr>
                <w:rFonts w:hint="eastAsia"/>
                <w:b/>
                <w:noProof/>
                <w:sz w:val="28"/>
              </w:rPr>
            </w:pPr>
            <w:r w:rsidRPr="0085213B">
              <w:rPr>
                <w:rFonts w:hint="eastAsia"/>
                <w:b/>
                <w:noProof/>
                <w:sz w:val="28"/>
              </w:rPr>
              <w:t>1</w:t>
            </w:r>
          </w:p>
        </w:tc>
        <w:tc>
          <w:tcPr>
            <w:tcW w:w="2410" w:type="dxa"/>
          </w:tcPr>
          <w:p w14:paraId="61213B38" w14:textId="77777777" w:rsidR="001E41F3" w:rsidRPr="0069188F" w:rsidRDefault="001E41F3" w:rsidP="0051580D">
            <w:pPr>
              <w:pStyle w:val="CRCoverPage"/>
              <w:tabs>
                <w:tab w:val="right" w:pos="1825"/>
              </w:tabs>
              <w:spacing w:after="0"/>
              <w:jc w:val="center"/>
              <w:rPr>
                <w:noProof/>
              </w:rPr>
            </w:pPr>
            <w:r w:rsidRPr="0069188F">
              <w:rPr>
                <w:b/>
                <w:noProof/>
                <w:sz w:val="28"/>
                <w:szCs w:val="28"/>
              </w:rPr>
              <w:t>Current version:</w:t>
            </w:r>
          </w:p>
        </w:tc>
        <w:tc>
          <w:tcPr>
            <w:tcW w:w="1701" w:type="dxa"/>
            <w:shd w:val="pct30" w:color="FFFF00" w:fill="auto"/>
          </w:tcPr>
          <w:p w14:paraId="52E9B9FF" w14:textId="77777777" w:rsidR="001E41F3" w:rsidRPr="0069188F" w:rsidRDefault="00A40E9D">
            <w:pPr>
              <w:pStyle w:val="CRCoverPage"/>
              <w:spacing w:after="0"/>
              <w:jc w:val="center"/>
              <w:rPr>
                <w:noProof/>
                <w:sz w:val="28"/>
              </w:rPr>
            </w:pPr>
            <w:r w:rsidRPr="0069188F">
              <w:rPr>
                <w:b/>
                <w:noProof/>
                <w:sz w:val="28"/>
              </w:rPr>
              <w:t>17.1.0</w:t>
            </w:r>
          </w:p>
        </w:tc>
        <w:tc>
          <w:tcPr>
            <w:tcW w:w="143" w:type="dxa"/>
            <w:tcBorders>
              <w:right w:val="single" w:sz="4" w:space="0" w:color="auto"/>
            </w:tcBorders>
          </w:tcPr>
          <w:p w14:paraId="6B913FA1" w14:textId="77777777" w:rsidR="001E41F3" w:rsidRPr="0069188F" w:rsidRDefault="001E41F3">
            <w:pPr>
              <w:pStyle w:val="CRCoverPage"/>
              <w:spacing w:after="0"/>
              <w:rPr>
                <w:noProof/>
              </w:rPr>
            </w:pPr>
          </w:p>
        </w:tc>
      </w:tr>
      <w:tr w:rsidR="001E41F3" w:rsidRPr="0069188F" w14:paraId="6898772A" w14:textId="77777777" w:rsidTr="00547111">
        <w:tc>
          <w:tcPr>
            <w:tcW w:w="9641" w:type="dxa"/>
            <w:gridSpan w:val="9"/>
            <w:tcBorders>
              <w:left w:val="single" w:sz="4" w:space="0" w:color="auto"/>
              <w:right w:val="single" w:sz="4" w:space="0" w:color="auto"/>
            </w:tcBorders>
          </w:tcPr>
          <w:p w14:paraId="29C0E831" w14:textId="77777777" w:rsidR="001E41F3" w:rsidRPr="0069188F" w:rsidRDefault="001E41F3">
            <w:pPr>
              <w:pStyle w:val="CRCoverPage"/>
              <w:spacing w:after="0"/>
              <w:rPr>
                <w:noProof/>
              </w:rPr>
            </w:pPr>
          </w:p>
        </w:tc>
      </w:tr>
      <w:tr w:rsidR="001E41F3" w:rsidRPr="0069188F" w14:paraId="45A27C3F" w14:textId="77777777" w:rsidTr="00547111">
        <w:tc>
          <w:tcPr>
            <w:tcW w:w="9641" w:type="dxa"/>
            <w:gridSpan w:val="9"/>
            <w:tcBorders>
              <w:top w:val="single" w:sz="4" w:space="0" w:color="auto"/>
            </w:tcBorders>
          </w:tcPr>
          <w:p w14:paraId="3C207E85" w14:textId="77777777" w:rsidR="001E41F3" w:rsidRPr="0069188F" w:rsidRDefault="001E41F3">
            <w:pPr>
              <w:pStyle w:val="CRCoverPage"/>
              <w:spacing w:after="0"/>
              <w:jc w:val="center"/>
              <w:rPr>
                <w:rFonts w:cs="Arial"/>
                <w:i/>
                <w:noProof/>
              </w:rPr>
            </w:pPr>
            <w:r w:rsidRPr="0069188F">
              <w:rPr>
                <w:rFonts w:cs="Arial"/>
                <w:i/>
                <w:noProof/>
              </w:rPr>
              <w:t xml:space="preserve">For </w:t>
            </w:r>
            <w:hyperlink r:id="rId8" w:anchor="_blank" w:history="1">
              <w:r w:rsidRPr="0069188F">
                <w:rPr>
                  <w:rStyle w:val="aa"/>
                  <w:rFonts w:cs="Arial"/>
                  <w:b/>
                  <w:i/>
                  <w:noProof/>
                  <w:color w:val="FF0000"/>
                </w:rPr>
                <w:t>HE</w:t>
              </w:r>
              <w:bookmarkStart w:id="0" w:name="_Hlt497126619"/>
              <w:r w:rsidRPr="0069188F">
                <w:rPr>
                  <w:rStyle w:val="aa"/>
                  <w:rFonts w:cs="Arial"/>
                  <w:b/>
                  <w:i/>
                  <w:noProof/>
                  <w:color w:val="FF0000"/>
                </w:rPr>
                <w:t>L</w:t>
              </w:r>
              <w:bookmarkEnd w:id="0"/>
              <w:r w:rsidRPr="0069188F">
                <w:rPr>
                  <w:rStyle w:val="aa"/>
                  <w:rFonts w:cs="Arial"/>
                  <w:b/>
                  <w:i/>
                  <w:noProof/>
                  <w:color w:val="FF0000"/>
                </w:rPr>
                <w:t>P</w:t>
              </w:r>
            </w:hyperlink>
            <w:r w:rsidRPr="0069188F">
              <w:rPr>
                <w:rFonts w:cs="Arial"/>
                <w:b/>
                <w:i/>
                <w:noProof/>
                <w:color w:val="FF0000"/>
              </w:rPr>
              <w:t xml:space="preserve"> </w:t>
            </w:r>
            <w:r w:rsidRPr="0069188F">
              <w:rPr>
                <w:rFonts w:cs="Arial"/>
                <w:i/>
                <w:noProof/>
              </w:rPr>
              <w:t>on using this form</w:t>
            </w:r>
            <w:r w:rsidR="0051580D" w:rsidRPr="0069188F">
              <w:rPr>
                <w:rFonts w:cs="Arial"/>
                <w:i/>
                <w:noProof/>
              </w:rPr>
              <w:t>: c</w:t>
            </w:r>
            <w:r w:rsidR="00F25D98" w:rsidRPr="0069188F">
              <w:rPr>
                <w:rFonts w:cs="Arial"/>
                <w:i/>
                <w:noProof/>
              </w:rPr>
              <w:t xml:space="preserve">omprehensive instructions can be found at </w:t>
            </w:r>
            <w:r w:rsidR="001B7A65" w:rsidRPr="0069188F">
              <w:rPr>
                <w:rFonts w:cs="Arial"/>
                <w:i/>
                <w:noProof/>
              </w:rPr>
              <w:br/>
            </w:r>
            <w:hyperlink r:id="rId9" w:history="1">
              <w:r w:rsidR="00DE34CF" w:rsidRPr="0069188F">
                <w:rPr>
                  <w:rStyle w:val="aa"/>
                  <w:rFonts w:cs="Arial"/>
                  <w:i/>
                  <w:noProof/>
                </w:rPr>
                <w:t>http://www.3gpp.org/Change-Requests</w:t>
              </w:r>
            </w:hyperlink>
            <w:r w:rsidR="00F25D98" w:rsidRPr="0069188F">
              <w:rPr>
                <w:rFonts w:cs="Arial"/>
                <w:i/>
                <w:noProof/>
              </w:rPr>
              <w:t>.</w:t>
            </w:r>
          </w:p>
        </w:tc>
      </w:tr>
      <w:tr w:rsidR="001E41F3" w:rsidRPr="0069188F" w14:paraId="6984D669" w14:textId="77777777" w:rsidTr="00547111">
        <w:tc>
          <w:tcPr>
            <w:tcW w:w="9641" w:type="dxa"/>
            <w:gridSpan w:val="9"/>
          </w:tcPr>
          <w:p w14:paraId="0585651E" w14:textId="77777777" w:rsidR="001E41F3" w:rsidRPr="0069188F" w:rsidRDefault="001E41F3">
            <w:pPr>
              <w:pStyle w:val="CRCoverPage"/>
              <w:spacing w:after="0"/>
              <w:rPr>
                <w:noProof/>
                <w:sz w:val="8"/>
                <w:szCs w:val="8"/>
              </w:rPr>
            </w:pPr>
          </w:p>
        </w:tc>
      </w:tr>
    </w:tbl>
    <w:p w14:paraId="282261EC" w14:textId="77777777" w:rsidR="001E41F3" w:rsidRPr="0069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188F" w14:paraId="655E9C56" w14:textId="77777777" w:rsidTr="00A7671C">
        <w:tc>
          <w:tcPr>
            <w:tcW w:w="2835" w:type="dxa"/>
          </w:tcPr>
          <w:p w14:paraId="4A13642A" w14:textId="77777777" w:rsidR="00F25D98" w:rsidRPr="0069188F" w:rsidRDefault="00F25D98" w:rsidP="001E41F3">
            <w:pPr>
              <w:pStyle w:val="CRCoverPage"/>
              <w:tabs>
                <w:tab w:val="right" w:pos="2751"/>
              </w:tabs>
              <w:spacing w:after="0"/>
              <w:rPr>
                <w:b/>
                <w:i/>
                <w:noProof/>
              </w:rPr>
            </w:pPr>
            <w:r w:rsidRPr="0069188F">
              <w:rPr>
                <w:b/>
                <w:i/>
                <w:noProof/>
              </w:rPr>
              <w:t>Proposed change</w:t>
            </w:r>
            <w:r w:rsidR="00A7671C" w:rsidRPr="0069188F">
              <w:rPr>
                <w:b/>
                <w:i/>
                <w:noProof/>
              </w:rPr>
              <w:t xml:space="preserve"> </w:t>
            </w:r>
            <w:r w:rsidRPr="0069188F">
              <w:rPr>
                <w:b/>
                <w:i/>
                <w:noProof/>
              </w:rPr>
              <w:t>affects:</w:t>
            </w:r>
          </w:p>
        </w:tc>
        <w:tc>
          <w:tcPr>
            <w:tcW w:w="1418" w:type="dxa"/>
          </w:tcPr>
          <w:p w14:paraId="64F67965" w14:textId="77777777" w:rsidR="00F25D98" w:rsidRPr="0069188F" w:rsidRDefault="00F25D98" w:rsidP="001E41F3">
            <w:pPr>
              <w:pStyle w:val="CRCoverPage"/>
              <w:spacing w:after="0"/>
              <w:jc w:val="right"/>
              <w:rPr>
                <w:noProof/>
              </w:rPr>
            </w:pPr>
            <w:r w:rsidRPr="0069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9C053C" w14:textId="77777777" w:rsidR="00F25D98" w:rsidRPr="0069188F" w:rsidRDefault="00F25D98" w:rsidP="001E41F3">
            <w:pPr>
              <w:pStyle w:val="CRCoverPage"/>
              <w:spacing w:after="0"/>
              <w:jc w:val="center"/>
              <w:rPr>
                <w:b/>
                <w:caps/>
                <w:noProof/>
              </w:rPr>
            </w:pPr>
          </w:p>
        </w:tc>
        <w:tc>
          <w:tcPr>
            <w:tcW w:w="709" w:type="dxa"/>
            <w:tcBorders>
              <w:left w:val="single" w:sz="4" w:space="0" w:color="auto"/>
            </w:tcBorders>
          </w:tcPr>
          <w:p w14:paraId="2281BE11" w14:textId="77777777" w:rsidR="00F25D98" w:rsidRPr="0069188F" w:rsidRDefault="00F25D98" w:rsidP="001E41F3">
            <w:pPr>
              <w:pStyle w:val="CRCoverPage"/>
              <w:spacing w:after="0"/>
              <w:jc w:val="right"/>
              <w:rPr>
                <w:noProof/>
                <w:u w:val="single"/>
              </w:rPr>
            </w:pPr>
            <w:r w:rsidRPr="0069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561E6" w14:textId="77777777" w:rsidR="00F25D98" w:rsidRPr="0069188F" w:rsidRDefault="00F25D98" w:rsidP="001E41F3">
            <w:pPr>
              <w:pStyle w:val="CRCoverPage"/>
              <w:spacing w:after="0"/>
              <w:jc w:val="center"/>
              <w:rPr>
                <w:b/>
                <w:caps/>
                <w:noProof/>
              </w:rPr>
            </w:pPr>
          </w:p>
        </w:tc>
        <w:tc>
          <w:tcPr>
            <w:tcW w:w="2126" w:type="dxa"/>
          </w:tcPr>
          <w:p w14:paraId="5A699895" w14:textId="77777777" w:rsidR="00F25D98" w:rsidRPr="0069188F" w:rsidRDefault="00F25D98" w:rsidP="001E41F3">
            <w:pPr>
              <w:pStyle w:val="CRCoverPage"/>
              <w:spacing w:after="0"/>
              <w:jc w:val="right"/>
              <w:rPr>
                <w:noProof/>
                <w:u w:val="single"/>
              </w:rPr>
            </w:pPr>
            <w:r w:rsidRPr="0069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F78C7" w14:textId="77777777" w:rsidR="00F25D98" w:rsidRPr="0069188F" w:rsidRDefault="00F25D98" w:rsidP="001E41F3">
            <w:pPr>
              <w:pStyle w:val="CRCoverPage"/>
              <w:spacing w:after="0"/>
              <w:jc w:val="center"/>
              <w:rPr>
                <w:b/>
                <w:caps/>
                <w:noProof/>
              </w:rPr>
            </w:pPr>
          </w:p>
        </w:tc>
        <w:tc>
          <w:tcPr>
            <w:tcW w:w="1418" w:type="dxa"/>
            <w:tcBorders>
              <w:left w:val="nil"/>
            </w:tcBorders>
          </w:tcPr>
          <w:p w14:paraId="0C992C4F" w14:textId="77777777" w:rsidR="00F25D98" w:rsidRPr="0069188F" w:rsidRDefault="00F25D98" w:rsidP="001E41F3">
            <w:pPr>
              <w:pStyle w:val="CRCoverPage"/>
              <w:spacing w:after="0"/>
              <w:jc w:val="right"/>
              <w:rPr>
                <w:noProof/>
              </w:rPr>
            </w:pPr>
            <w:r w:rsidRPr="0069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58726" w14:textId="77777777" w:rsidR="00F25D98" w:rsidRPr="0069188F" w:rsidRDefault="005D4737" w:rsidP="001E41F3">
            <w:pPr>
              <w:pStyle w:val="CRCoverPage"/>
              <w:spacing w:after="0"/>
              <w:jc w:val="center"/>
              <w:rPr>
                <w:b/>
                <w:bCs/>
                <w:caps/>
                <w:noProof/>
              </w:rPr>
            </w:pPr>
            <w:r w:rsidRPr="0069188F">
              <w:rPr>
                <w:b/>
                <w:bCs/>
                <w:caps/>
                <w:noProof/>
              </w:rPr>
              <w:t>X</w:t>
            </w:r>
          </w:p>
        </w:tc>
      </w:tr>
    </w:tbl>
    <w:p w14:paraId="79A07FDB" w14:textId="77777777" w:rsidR="001E41F3" w:rsidRPr="0069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188F" w14:paraId="05A44E47" w14:textId="77777777" w:rsidTr="00547111">
        <w:tc>
          <w:tcPr>
            <w:tcW w:w="9640" w:type="dxa"/>
            <w:gridSpan w:val="11"/>
          </w:tcPr>
          <w:p w14:paraId="1D55F4FD" w14:textId="77777777" w:rsidR="001E41F3" w:rsidRPr="0069188F" w:rsidRDefault="001E41F3">
            <w:pPr>
              <w:pStyle w:val="CRCoverPage"/>
              <w:spacing w:after="0"/>
              <w:rPr>
                <w:noProof/>
                <w:sz w:val="8"/>
                <w:szCs w:val="8"/>
              </w:rPr>
            </w:pPr>
          </w:p>
        </w:tc>
      </w:tr>
      <w:tr w:rsidR="001E41F3" w:rsidRPr="0069188F" w14:paraId="0556BD6A" w14:textId="77777777" w:rsidTr="00547111">
        <w:tc>
          <w:tcPr>
            <w:tcW w:w="1843" w:type="dxa"/>
            <w:tcBorders>
              <w:top w:val="single" w:sz="4" w:space="0" w:color="auto"/>
              <w:left w:val="single" w:sz="4" w:space="0" w:color="auto"/>
            </w:tcBorders>
          </w:tcPr>
          <w:p w14:paraId="0B5BAE65" w14:textId="77777777" w:rsidR="001E41F3" w:rsidRPr="0069188F" w:rsidRDefault="001E41F3">
            <w:pPr>
              <w:pStyle w:val="CRCoverPage"/>
              <w:tabs>
                <w:tab w:val="right" w:pos="1759"/>
              </w:tabs>
              <w:spacing w:after="0"/>
              <w:rPr>
                <w:b/>
                <w:i/>
                <w:noProof/>
              </w:rPr>
            </w:pPr>
            <w:r w:rsidRPr="0069188F">
              <w:rPr>
                <w:b/>
                <w:i/>
                <w:noProof/>
              </w:rPr>
              <w:t>Title:</w:t>
            </w:r>
            <w:r w:rsidRPr="0069188F">
              <w:rPr>
                <w:b/>
                <w:i/>
                <w:noProof/>
              </w:rPr>
              <w:tab/>
            </w:r>
          </w:p>
        </w:tc>
        <w:tc>
          <w:tcPr>
            <w:tcW w:w="7797" w:type="dxa"/>
            <w:gridSpan w:val="10"/>
            <w:tcBorders>
              <w:top w:val="single" w:sz="4" w:space="0" w:color="auto"/>
              <w:right w:val="single" w:sz="4" w:space="0" w:color="auto"/>
            </w:tcBorders>
            <w:shd w:val="pct30" w:color="FFFF00" w:fill="auto"/>
          </w:tcPr>
          <w:p w14:paraId="573E1FCC" w14:textId="77777777" w:rsidR="001E41F3" w:rsidRPr="0069188F" w:rsidRDefault="000A40E8" w:rsidP="001E31A4">
            <w:pPr>
              <w:pStyle w:val="CRCoverPage"/>
              <w:spacing w:after="0"/>
              <w:ind w:left="100"/>
              <w:rPr>
                <w:noProof/>
              </w:rPr>
            </w:pPr>
            <w:bookmarkStart w:id="1" w:name="OLE_LINK2"/>
            <w:r w:rsidRPr="0069188F">
              <w:t xml:space="preserve">Remove the </w:t>
            </w:r>
            <w:r w:rsidR="008C304B" w:rsidRPr="0069188F">
              <w:t xml:space="preserve">roaming information </w:t>
            </w:r>
            <w:r w:rsidRPr="0069188F">
              <w:t xml:space="preserve">for the </w:t>
            </w:r>
            <w:bookmarkEnd w:id="1"/>
            <w:r w:rsidR="001E31A4" w:rsidRPr="0069188F">
              <w:rPr>
                <w:lang w:eastAsia="zh-CN"/>
              </w:rPr>
              <w:t>slice association information</w:t>
            </w:r>
          </w:p>
        </w:tc>
      </w:tr>
      <w:tr w:rsidR="001E41F3" w:rsidRPr="0069188F" w14:paraId="3C5DF5A1" w14:textId="77777777" w:rsidTr="00547111">
        <w:tc>
          <w:tcPr>
            <w:tcW w:w="1843" w:type="dxa"/>
            <w:tcBorders>
              <w:left w:val="single" w:sz="4" w:space="0" w:color="auto"/>
            </w:tcBorders>
          </w:tcPr>
          <w:p w14:paraId="6BAD38FD" w14:textId="77777777" w:rsidR="001E41F3" w:rsidRPr="0069188F" w:rsidRDefault="001E41F3">
            <w:pPr>
              <w:pStyle w:val="CRCoverPage"/>
              <w:spacing w:after="0"/>
              <w:rPr>
                <w:b/>
                <w:i/>
                <w:noProof/>
                <w:sz w:val="8"/>
                <w:szCs w:val="8"/>
              </w:rPr>
            </w:pPr>
          </w:p>
        </w:tc>
        <w:tc>
          <w:tcPr>
            <w:tcW w:w="7797" w:type="dxa"/>
            <w:gridSpan w:val="10"/>
            <w:tcBorders>
              <w:right w:val="single" w:sz="4" w:space="0" w:color="auto"/>
            </w:tcBorders>
          </w:tcPr>
          <w:p w14:paraId="6F702590" w14:textId="77777777" w:rsidR="001E41F3" w:rsidRPr="0069188F" w:rsidRDefault="001E41F3">
            <w:pPr>
              <w:pStyle w:val="CRCoverPage"/>
              <w:spacing w:after="0"/>
              <w:rPr>
                <w:noProof/>
                <w:sz w:val="8"/>
                <w:szCs w:val="8"/>
              </w:rPr>
            </w:pPr>
          </w:p>
        </w:tc>
      </w:tr>
      <w:tr w:rsidR="001E41F3" w:rsidRPr="0069188F" w14:paraId="6732763B" w14:textId="77777777" w:rsidTr="00547111">
        <w:tc>
          <w:tcPr>
            <w:tcW w:w="1843" w:type="dxa"/>
            <w:tcBorders>
              <w:left w:val="single" w:sz="4" w:space="0" w:color="auto"/>
            </w:tcBorders>
          </w:tcPr>
          <w:p w14:paraId="7BA5061D" w14:textId="77777777" w:rsidR="001E41F3" w:rsidRPr="0069188F" w:rsidRDefault="001E41F3">
            <w:pPr>
              <w:pStyle w:val="CRCoverPage"/>
              <w:tabs>
                <w:tab w:val="right" w:pos="1759"/>
              </w:tabs>
              <w:spacing w:after="0"/>
              <w:rPr>
                <w:b/>
                <w:i/>
                <w:noProof/>
              </w:rPr>
            </w:pPr>
            <w:r w:rsidRPr="0069188F">
              <w:rPr>
                <w:b/>
                <w:i/>
                <w:noProof/>
              </w:rPr>
              <w:t>Source to WG:</w:t>
            </w:r>
          </w:p>
        </w:tc>
        <w:tc>
          <w:tcPr>
            <w:tcW w:w="7797" w:type="dxa"/>
            <w:gridSpan w:val="10"/>
            <w:tcBorders>
              <w:right w:val="single" w:sz="4" w:space="0" w:color="auto"/>
            </w:tcBorders>
            <w:shd w:val="pct30" w:color="FFFF00" w:fill="auto"/>
          </w:tcPr>
          <w:p w14:paraId="04E88492" w14:textId="77777777" w:rsidR="001E41F3" w:rsidRPr="0069188F" w:rsidRDefault="00B51DB3">
            <w:pPr>
              <w:pStyle w:val="CRCoverPage"/>
              <w:spacing w:after="0"/>
              <w:ind w:left="100"/>
              <w:rPr>
                <w:noProof/>
              </w:rPr>
            </w:pPr>
            <w:r w:rsidRPr="0069188F">
              <w:rPr>
                <w:noProof/>
              </w:rPr>
              <w:fldChar w:fldCharType="begin"/>
            </w:r>
            <w:r w:rsidRPr="0069188F">
              <w:rPr>
                <w:noProof/>
              </w:rPr>
              <w:instrText xml:space="preserve"> DOCPROPERTY  SourceIfWg  \* MERGEFORMAT </w:instrText>
            </w:r>
            <w:r w:rsidRPr="0069188F">
              <w:rPr>
                <w:noProof/>
              </w:rPr>
              <w:fldChar w:fldCharType="separate"/>
            </w:r>
            <w:r w:rsidR="00514818" w:rsidRPr="0069188F">
              <w:rPr>
                <w:noProof/>
              </w:rPr>
              <w:t>Huawei, HiSilicon</w:t>
            </w:r>
            <w:r w:rsidRPr="0069188F">
              <w:rPr>
                <w:noProof/>
              </w:rPr>
              <w:fldChar w:fldCharType="end"/>
            </w:r>
            <w:r w:rsidR="00C041D4" w:rsidRPr="0069188F">
              <w:rPr>
                <w:noProof/>
              </w:rPr>
              <w:t>, Nokia</w:t>
            </w:r>
          </w:p>
        </w:tc>
      </w:tr>
      <w:tr w:rsidR="001E41F3" w:rsidRPr="0069188F" w14:paraId="64E094B4" w14:textId="77777777" w:rsidTr="00547111">
        <w:tc>
          <w:tcPr>
            <w:tcW w:w="1843" w:type="dxa"/>
            <w:tcBorders>
              <w:left w:val="single" w:sz="4" w:space="0" w:color="auto"/>
            </w:tcBorders>
          </w:tcPr>
          <w:p w14:paraId="15EEA12F" w14:textId="77777777" w:rsidR="001E41F3" w:rsidRPr="0069188F" w:rsidRDefault="001E41F3">
            <w:pPr>
              <w:pStyle w:val="CRCoverPage"/>
              <w:tabs>
                <w:tab w:val="right" w:pos="1759"/>
              </w:tabs>
              <w:spacing w:after="0"/>
              <w:rPr>
                <w:b/>
                <w:i/>
                <w:noProof/>
              </w:rPr>
            </w:pPr>
            <w:r w:rsidRPr="0069188F">
              <w:rPr>
                <w:b/>
                <w:i/>
                <w:noProof/>
              </w:rPr>
              <w:t>Source to TSG:</w:t>
            </w:r>
          </w:p>
        </w:tc>
        <w:tc>
          <w:tcPr>
            <w:tcW w:w="7797" w:type="dxa"/>
            <w:gridSpan w:val="10"/>
            <w:tcBorders>
              <w:right w:val="single" w:sz="4" w:space="0" w:color="auto"/>
            </w:tcBorders>
            <w:shd w:val="pct30" w:color="FFFF00" w:fill="auto"/>
          </w:tcPr>
          <w:p w14:paraId="7EAA4330" w14:textId="77777777" w:rsidR="001E41F3" w:rsidRPr="0069188F" w:rsidRDefault="00B51DB3" w:rsidP="00547111">
            <w:pPr>
              <w:pStyle w:val="CRCoverPage"/>
              <w:spacing w:after="0"/>
              <w:ind w:left="100"/>
              <w:rPr>
                <w:noProof/>
              </w:rPr>
            </w:pPr>
            <w:r w:rsidRPr="0069188F">
              <w:rPr>
                <w:noProof/>
              </w:rPr>
              <w:fldChar w:fldCharType="begin"/>
            </w:r>
            <w:r w:rsidRPr="0069188F">
              <w:rPr>
                <w:noProof/>
              </w:rPr>
              <w:instrText xml:space="preserve"> DOCPROPERTY  SourceIfTsg  \* MERGEFORMAT </w:instrText>
            </w:r>
            <w:r w:rsidRPr="0069188F">
              <w:rPr>
                <w:noProof/>
              </w:rPr>
              <w:fldChar w:fldCharType="separate"/>
            </w:r>
            <w:r w:rsidR="00514818" w:rsidRPr="0069188F">
              <w:rPr>
                <w:noProof/>
              </w:rPr>
              <w:t>SA2</w:t>
            </w:r>
            <w:r w:rsidRPr="0069188F">
              <w:rPr>
                <w:noProof/>
              </w:rPr>
              <w:fldChar w:fldCharType="end"/>
            </w:r>
          </w:p>
        </w:tc>
      </w:tr>
      <w:tr w:rsidR="001E41F3" w:rsidRPr="0069188F" w14:paraId="1B7A7774" w14:textId="77777777" w:rsidTr="00547111">
        <w:tc>
          <w:tcPr>
            <w:tcW w:w="1843" w:type="dxa"/>
            <w:tcBorders>
              <w:left w:val="single" w:sz="4" w:space="0" w:color="auto"/>
            </w:tcBorders>
          </w:tcPr>
          <w:p w14:paraId="16B5986E" w14:textId="77777777" w:rsidR="001E41F3" w:rsidRPr="0069188F" w:rsidRDefault="001E41F3">
            <w:pPr>
              <w:pStyle w:val="CRCoverPage"/>
              <w:spacing w:after="0"/>
              <w:rPr>
                <w:b/>
                <w:i/>
                <w:noProof/>
                <w:sz w:val="8"/>
                <w:szCs w:val="8"/>
              </w:rPr>
            </w:pPr>
          </w:p>
        </w:tc>
        <w:tc>
          <w:tcPr>
            <w:tcW w:w="7797" w:type="dxa"/>
            <w:gridSpan w:val="10"/>
            <w:tcBorders>
              <w:right w:val="single" w:sz="4" w:space="0" w:color="auto"/>
            </w:tcBorders>
          </w:tcPr>
          <w:p w14:paraId="4FA58209" w14:textId="77777777" w:rsidR="001E41F3" w:rsidRPr="0069188F" w:rsidRDefault="001E41F3">
            <w:pPr>
              <w:pStyle w:val="CRCoverPage"/>
              <w:spacing w:after="0"/>
              <w:rPr>
                <w:noProof/>
                <w:sz w:val="8"/>
                <w:szCs w:val="8"/>
              </w:rPr>
            </w:pPr>
          </w:p>
        </w:tc>
      </w:tr>
      <w:tr w:rsidR="001E41F3" w:rsidRPr="0069188F" w14:paraId="2C2A054C" w14:textId="77777777" w:rsidTr="00547111">
        <w:tc>
          <w:tcPr>
            <w:tcW w:w="1843" w:type="dxa"/>
            <w:tcBorders>
              <w:left w:val="single" w:sz="4" w:space="0" w:color="auto"/>
            </w:tcBorders>
          </w:tcPr>
          <w:p w14:paraId="44454AFF" w14:textId="77777777" w:rsidR="001E41F3" w:rsidRPr="0069188F" w:rsidRDefault="001E41F3">
            <w:pPr>
              <w:pStyle w:val="CRCoverPage"/>
              <w:tabs>
                <w:tab w:val="right" w:pos="1759"/>
              </w:tabs>
              <w:spacing w:after="0"/>
              <w:rPr>
                <w:b/>
                <w:i/>
                <w:noProof/>
              </w:rPr>
            </w:pPr>
            <w:r w:rsidRPr="0069188F">
              <w:rPr>
                <w:b/>
                <w:i/>
                <w:noProof/>
              </w:rPr>
              <w:t>Work item code</w:t>
            </w:r>
            <w:r w:rsidR="0051580D" w:rsidRPr="0069188F">
              <w:rPr>
                <w:b/>
                <w:i/>
                <w:noProof/>
              </w:rPr>
              <w:t>:</w:t>
            </w:r>
          </w:p>
        </w:tc>
        <w:tc>
          <w:tcPr>
            <w:tcW w:w="3686" w:type="dxa"/>
            <w:gridSpan w:val="5"/>
            <w:shd w:val="pct30" w:color="FFFF00" w:fill="auto"/>
          </w:tcPr>
          <w:p w14:paraId="315AF8C5" w14:textId="77777777" w:rsidR="001E41F3" w:rsidRPr="0069188F" w:rsidRDefault="00880E8D">
            <w:pPr>
              <w:pStyle w:val="CRCoverPage"/>
              <w:spacing w:after="0"/>
              <w:ind w:left="100"/>
              <w:rPr>
                <w:noProof/>
              </w:rPr>
            </w:pPr>
            <w:bookmarkStart w:id="2" w:name="OLE_LINK4"/>
            <w:bookmarkStart w:id="3" w:name="OLE_LINK3"/>
            <w:r w:rsidRPr="0069188F">
              <w:rPr>
                <w:noProof/>
              </w:rPr>
              <w:t>eNA_Ph2</w:t>
            </w:r>
            <w:bookmarkEnd w:id="2"/>
            <w:bookmarkEnd w:id="3"/>
          </w:p>
        </w:tc>
        <w:tc>
          <w:tcPr>
            <w:tcW w:w="567" w:type="dxa"/>
            <w:tcBorders>
              <w:left w:val="nil"/>
            </w:tcBorders>
          </w:tcPr>
          <w:p w14:paraId="0A067922" w14:textId="77777777" w:rsidR="001E41F3" w:rsidRPr="0069188F" w:rsidRDefault="001E41F3">
            <w:pPr>
              <w:pStyle w:val="CRCoverPage"/>
              <w:spacing w:after="0"/>
              <w:ind w:right="100"/>
              <w:rPr>
                <w:noProof/>
              </w:rPr>
            </w:pPr>
          </w:p>
        </w:tc>
        <w:tc>
          <w:tcPr>
            <w:tcW w:w="1417" w:type="dxa"/>
            <w:gridSpan w:val="3"/>
            <w:tcBorders>
              <w:left w:val="nil"/>
            </w:tcBorders>
          </w:tcPr>
          <w:p w14:paraId="3561BF7B" w14:textId="77777777" w:rsidR="001E41F3" w:rsidRPr="0069188F" w:rsidRDefault="001E41F3">
            <w:pPr>
              <w:pStyle w:val="CRCoverPage"/>
              <w:spacing w:after="0"/>
              <w:jc w:val="right"/>
              <w:rPr>
                <w:noProof/>
              </w:rPr>
            </w:pPr>
            <w:r w:rsidRPr="0069188F">
              <w:rPr>
                <w:b/>
                <w:i/>
                <w:noProof/>
              </w:rPr>
              <w:t>Date:</w:t>
            </w:r>
          </w:p>
        </w:tc>
        <w:tc>
          <w:tcPr>
            <w:tcW w:w="2127" w:type="dxa"/>
            <w:tcBorders>
              <w:right w:val="single" w:sz="4" w:space="0" w:color="auto"/>
            </w:tcBorders>
            <w:shd w:val="pct30" w:color="FFFF00" w:fill="auto"/>
          </w:tcPr>
          <w:p w14:paraId="01FB9905" w14:textId="066F654F" w:rsidR="001E41F3" w:rsidRPr="0069188F" w:rsidRDefault="00D23592" w:rsidP="0085213B">
            <w:pPr>
              <w:pStyle w:val="CRCoverPage"/>
              <w:spacing w:after="0"/>
              <w:ind w:left="100"/>
              <w:rPr>
                <w:noProof/>
              </w:rPr>
            </w:pPr>
            <w:r w:rsidRPr="0069188F">
              <w:rPr>
                <w:noProof/>
              </w:rPr>
              <w:t>2021-08-</w:t>
            </w:r>
            <w:r w:rsidR="0085213B">
              <w:rPr>
                <w:noProof/>
              </w:rPr>
              <w:t>26</w:t>
            </w:r>
          </w:p>
        </w:tc>
      </w:tr>
      <w:tr w:rsidR="001E41F3" w:rsidRPr="0069188F" w14:paraId="5B8C7190" w14:textId="77777777" w:rsidTr="00547111">
        <w:tc>
          <w:tcPr>
            <w:tcW w:w="1843" w:type="dxa"/>
            <w:tcBorders>
              <w:left w:val="single" w:sz="4" w:space="0" w:color="auto"/>
            </w:tcBorders>
          </w:tcPr>
          <w:p w14:paraId="6319FC17" w14:textId="77777777" w:rsidR="001E41F3" w:rsidRPr="0069188F" w:rsidRDefault="001E41F3">
            <w:pPr>
              <w:pStyle w:val="CRCoverPage"/>
              <w:spacing w:after="0"/>
              <w:rPr>
                <w:b/>
                <w:i/>
                <w:noProof/>
                <w:sz w:val="8"/>
                <w:szCs w:val="8"/>
              </w:rPr>
            </w:pPr>
          </w:p>
        </w:tc>
        <w:tc>
          <w:tcPr>
            <w:tcW w:w="1986" w:type="dxa"/>
            <w:gridSpan w:val="4"/>
          </w:tcPr>
          <w:p w14:paraId="76E8FA22" w14:textId="77777777" w:rsidR="001E41F3" w:rsidRPr="0069188F" w:rsidRDefault="001E41F3">
            <w:pPr>
              <w:pStyle w:val="CRCoverPage"/>
              <w:spacing w:after="0"/>
              <w:rPr>
                <w:noProof/>
                <w:sz w:val="8"/>
                <w:szCs w:val="8"/>
              </w:rPr>
            </w:pPr>
          </w:p>
        </w:tc>
        <w:tc>
          <w:tcPr>
            <w:tcW w:w="2267" w:type="dxa"/>
            <w:gridSpan w:val="2"/>
          </w:tcPr>
          <w:p w14:paraId="62D0ED40" w14:textId="77777777" w:rsidR="001E41F3" w:rsidRPr="0069188F" w:rsidRDefault="001E41F3">
            <w:pPr>
              <w:pStyle w:val="CRCoverPage"/>
              <w:spacing w:after="0"/>
              <w:rPr>
                <w:noProof/>
                <w:sz w:val="8"/>
                <w:szCs w:val="8"/>
              </w:rPr>
            </w:pPr>
          </w:p>
        </w:tc>
        <w:tc>
          <w:tcPr>
            <w:tcW w:w="1417" w:type="dxa"/>
            <w:gridSpan w:val="3"/>
          </w:tcPr>
          <w:p w14:paraId="042A96AE" w14:textId="77777777" w:rsidR="001E41F3" w:rsidRPr="0069188F" w:rsidRDefault="001E41F3">
            <w:pPr>
              <w:pStyle w:val="CRCoverPage"/>
              <w:spacing w:after="0"/>
              <w:rPr>
                <w:noProof/>
                <w:sz w:val="8"/>
                <w:szCs w:val="8"/>
              </w:rPr>
            </w:pPr>
          </w:p>
        </w:tc>
        <w:tc>
          <w:tcPr>
            <w:tcW w:w="2127" w:type="dxa"/>
            <w:tcBorders>
              <w:right w:val="single" w:sz="4" w:space="0" w:color="auto"/>
            </w:tcBorders>
          </w:tcPr>
          <w:p w14:paraId="70E3504C" w14:textId="77777777" w:rsidR="001E41F3" w:rsidRPr="0069188F" w:rsidRDefault="001E41F3">
            <w:pPr>
              <w:pStyle w:val="CRCoverPage"/>
              <w:spacing w:after="0"/>
              <w:rPr>
                <w:noProof/>
                <w:sz w:val="8"/>
                <w:szCs w:val="8"/>
              </w:rPr>
            </w:pPr>
          </w:p>
        </w:tc>
      </w:tr>
      <w:tr w:rsidR="001E41F3" w:rsidRPr="0069188F" w14:paraId="6FF17FDE" w14:textId="77777777" w:rsidTr="00547111">
        <w:trPr>
          <w:cantSplit/>
        </w:trPr>
        <w:tc>
          <w:tcPr>
            <w:tcW w:w="1843" w:type="dxa"/>
            <w:tcBorders>
              <w:left w:val="single" w:sz="4" w:space="0" w:color="auto"/>
            </w:tcBorders>
          </w:tcPr>
          <w:p w14:paraId="35ED8831" w14:textId="77777777" w:rsidR="001E41F3" w:rsidRPr="0069188F" w:rsidRDefault="001E41F3">
            <w:pPr>
              <w:pStyle w:val="CRCoverPage"/>
              <w:tabs>
                <w:tab w:val="right" w:pos="1759"/>
              </w:tabs>
              <w:spacing w:after="0"/>
              <w:rPr>
                <w:b/>
                <w:i/>
                <w:noProof/>
              </w:rPr>
            </w:pPr>
            <w:r w:rsidRPr="0069188F">
              <w:rPr>
                <w:b/>
                <w:i/>
                <w:noProof/>
              </w:rPr>
              <w:t>Category:</w:t>
            </w:r>
          </w:p>
        </w:tc>
        <w:tc>
          <w:tcPr>
            <w:tcW w:w="851" w:type="dxa"/>
            <w:shd w:val="pct30" w:color="FFFF00" w:fill="auto"/>
          </w:tcPr>
          <w:p w14:paraId="748E8256" w14:textId="77777777" w:rsidR="001E41F3" w:rsidRPr="0069188F" w:rsidRDefault="008F1A4E" w:rsidP="00D24991">
            <w:pPr>
              <w:pStyle w:val="CRCoverPage"/>
              <w:spacing w:after="0"/>
              <w:ind w:left="100" w:right="-609"/>
              <w:rPr>
                <w:b/>
                <w:noProof/>
              </w:rPr>
            </w:pPr>
            <w:r w:rsidRPr="0069188F">
              <w:rPr>
                <w:b/>
                <w:noProof/>
              </w:rPr>
              <w:t>F</w:t>
            </w:r>
          </w:p>
        </w:tc>
        <w:tc>
          <w:tcPr>
            <w:tcW w:w="3402" w:type="dxa"/>
            <w:gridSpan w:val="5"/>
            <w:tcBorders>
              <w:left w:val="nil"/>
            </w:tcBorders>
          </w:tcPr>
          <w:p w14:paraId="1A2B0279" w14:textId="77777777" w:rsidR="001E41F3" w:rsidRPr="0069188F" w:rsidRDefault="001E41F3">
            <w:pPr>
              <w:pStyle w:val="CRCoverPage"/>
              <w:spacing w:after="0"/>
              <w:rPr>
                <w:noProof/>
              </w:rPr>
            </w:pPr>
          </w:p>
        </w:tc>
        <w:tc>
          <w:tcPr>
            <w:tcW w:w="1417" w:type="dxa"/>
            <w:gridSpan w:val="3"/>
            <w:tcBorders>
              <w:left w:val="nil"/>
            </w:tcBorders>
          </w:tcPr>
          <w:p w14:paraId="7F0A9EB7" w14:textId="77777777" w:rsidR="001E41F3" w:rsidRPr="0069188F" w:rsidRDefault="001E41F3">
            <w:pPr>
              <w:pStyle w:val="CRCoverPage"/>
              <w:spacing w:after="0"/>
              <w:jc w:val="right"/>
              <w:rPr>
                <w:b/>
                <w:i/>
                <w:noProof/>
              </w:rPr>
            </w:pPr>
            <w:r w:rsidRPr="0069188F">
              <w:rPr>
                <w:b/>
                <w:i/>
                <w:noProof/>
              </w:rPr>
              <w:t>Release:</w:t>
            </w:r>
          </w:p>
        </w:tc>
        <w:tc>
          <w:tcPr>
            <w:tcW w:w="2127" w:type="dxa"/>
            <w:tcBorders>
              <w:right w:val="single" w:sz="4" w:space="0" w:color="auto"/>
            </w:tcBorders>
            <w:shd w:val="pct30" w:color="FFFF00" w:fill="auto"/>
          </w:tcPr>
          <w:p w14:paraId="5577CC9D" w14:textId="77777777" w:rsidR="001E41F3" w:rsidRPr="0069188F" w:rsidRDefault="009B162C">
            <w:pPr>
              <w:pStyle w:val="CRCoverPage"/>
              <w:spacing w:after="0"/>
              <w:ind w:left="100"/>
              <w:rPr>
                <w:noProof/>
              </w:rPr>
            </w:pPr>
            <w:r w:rsidRPr="0069188F">
              <w:rPr>
                <w:noProof/>
              </w:rPr>
              <w:t>Rel-17</w:t>
            </w:r>
          </w:p>
        </w:tc>
      </w:tr>
      <w:tr w:rsidR="001E41F3" w:rsidRPr="0069188F" w14:paraId="6E74250A" w14:textId="77777777" w:rsidTr="00547111">
        <w:tc>
          <w:tcPr>
            <w:tcW w:w="1843" w:type="dxa"/>
            <w:tcBorders>
              <w:left w:val="single" w:sz="4" w:space="0" w:color="auto"/>
              <w:bottom w:val="single" w:sz="4" w:space="0" w:color="auto"/>
            </w:tcBorders>
          </w:tcPr>
          <w:p w14:paraId="1EC369E0" w14:textId="77777777" w:rsidR="001E41F3" w:rsidRPr="0069188F" w:rsidRDefault="001E41F3">
            <w:pPr>
              <w:pStyle w:val="CRCoverPage"/>
              <w:spacing w:after="0"/>
              <w:rPr>
                <w:b/>
                <w:i/>
                <w:noProof/>
              </w:rPr>
            </w:pPr>
          </w:p>
        </w:tc>
        <w:tc>
          <w:tcPr>
            <w:tcW w:w="4677" w:type="dxa"/>
            <w:gridSpan w:val="8"/>
            <w:tcBorders>
              <w:bottom w:val="single" w:sz="4" w:space="0" w:color="auto"/>
            </w:tcBorders>
          </w:tcPr>
          <w:p w14:paraId="49C18486" w14:textId="77777777" w:rsidR="001E41F3" w:rsidRPr="0069188F" w:rsidRDefault="001E41F3">
            <w:pPr>
              <w:pStyle w:val="CRCoverPage"/>
              <w:spacing w:after="0"/>
              <w:ind w:left="383" w:hanging="383"/>
              <w:rPr>
                <w:i/>
                <w:noProof/>
                <w:sz w:val="18"/>
              </w:rPr>
            </w:pPr>
            <w:r w:rsidRPr="0069188F">
              <w:rPr>
                <w:i/>
                <w:noProof/>
                <w:sz w:val="18"/>
              </w:rPr>
              <w:t xml:space="preserve">Use </w:t>
            </w:r>
            <w:r w:rsidRPr="0069188F">
              <w:rPr>
                <w:i/>
                <w:noProof/>
                <w:sz w:val="18"/>
                <w:u w:val="single"/>
              </w:rPr>
              <w:t>one</w:t>
            </w:r>
            <w:r w:rsidRPr="0069188F">
              <w:rPr>
                <w:i/>
                <w:noProof/>
                <w:sz w:val="18"/>
              </w:rPr>
              <w:t xml:space="preserve"> of the following categories:</w:t>
            </w:r>
            <w:r w:rsidRPr="0069188F">
              <w:rPr>
                <w:b/>
                <w:i/>
                <w:noProof/>
                <w:sz w:val="18"/>
              </w:rPr>
              <w:br/>
              <w:t>F</w:t>
            </w:r>
            <w:r w:rsidRPr="0069188F">
              <w:rPr>
                <w:i/>
                <w:noProof/>
                <w:sz w:val="18"/>
              </w:rPr>
              <w:t xml:space="preserve">  (correction)</w:t>
            </w:r>
            <w:r w:rsidRPr="0069188F">
              <w:rPr>
                <w:i/>
                <w:noProof/>
                <w:sz w:val="18"/>
              </w:rPr>
              <w:br/>
            </w:r>
            <w:r w:rsidRPr="0069188F">
              <w:rPr>
                <w:b/>
                <w:i/>
                <w:noProof/>
                <w:sz w:val="18"/>
              </w:rPr>
              <w:t>A</w:t>
            </w:r>
            <w:r w:rsidRPr="0069188F">
              <w:rPr>
                <w:i/>
                <w:noProof/>
                <w:sz w:val="18"/>
              </w:rPr>
              <w:t xml:space="preserve">  (</w:t>
            </w:r>
            <w:r w:rsidR="00DE34CF" w:rsidRPr="0069188F">
              <w:rPr>
                <w:i/>
                <w:noProof/>
                <w:sz w:val="18"/>
              </w:rPr>
              <w:t xml:space="preserve">mirror </w:t>
            </w:r>
            <w:r w:rsidRPr="0069188F">
              <w:rPr>
                <w:i/>
                <w:noProof/>
                <w:sz w:val="18"/>
              </w:rPr>
              <w:t>correspond</w:t>
            </w:r>
            <w:r w:rsidR="00DE34CF" w:rsidRPr="0069188F">
              <w:rPr>
                <w:i/>
                <w:noProof/>
                <w:sz w:val="18"/>
              </w:rPr>
              <w:t xml:space="preserve">ing </w:t>
            </w:r>
            <w:r w:rsidRPr="0069188F">
              <w:rPr>
                <w:i/>
                <w:noProof/>
                <w:sz w:val="18"/>
              </w:rPr>
              <w:t xml:space="preserve">to a </w:t>
            </w:r>
            <w:r w:rsidR="00DE34CF" w:rsidRPr="0069188F">
              <w:rPr>
                <w:i/>
                <w:noProof/>
                <w:sz w:val="18"/>
              </w:rPr>
              <w:t xml:space="preserve">change </w:t>
            </w:r>
            <w:r w:rsidRPr="0069188F">
              <w:rPr>
                <w:i/>
                <w:noProof/>
                <w:sz w:val="18"/>
              </w:rPr>
              <w:t>in an earlier release)</w:t>
            </w:r>
            <w:r w:rsidRPr="0069188F">
              <w:rPr>
                <w:i/>
                <w:noProof/>
                <w:sz w:val="18"/>
              </w:rPr>
              <w:br/>
            </w:r>
            <w:r w:rsidRPr="0069188F">
              <w:rPr>
                <w:b/>
                <w:i/>
                <w:noProof/>
                <w:sz w:val="18"/>
              </w:rPr>
              <w:t>B</w:t>
            </w:r>
            <w:r w:rsidRPr="0069188F">
              <w:rPr>
                <w:i/>
                <w:noProof/>
                <w:sz w:val="18"/>
              </w:rPr>
              <w:t xml:space="preserve">  (addition of feature), </w:t>
            </w:r>
            <w:r w:rsidRPr="0069188F">
              <w:rPr>
                <w:i/>
                <w:noProof/>
                <w:sz w:val="18"/>
              </w:rPr>
              <w:br/>
            </w:r>
            <w:r w:rsidRPr="0069188F">
              <w:rPr>
                <w:b/>
                <w:i/>
                <w:noProof/>
                <w:sz w:val="18"/>
              </w:rPr>
              <w:t>C</w:t>
            </w:r>
            <w:r w:rsidRPr="0069188F">
              <w:rPr>
                <w:i/>
                <w:noProof/>
                <w:sz w:val="18"/>
              </w:rPr>
              <w:t xml:space="preserve">  (functional modification of feature)</w:t>
            </w:r>
            <w:r w:rsidRPr="0069188F">
              <w:rPr>
                <w:i/>
                <w:noProof/>
                <w:sz w:val="18"/>
              </w:rPr>
              <w:br/>
            </w:r>
            <w:r w:rsidRPr="0069188F">
              <w:rPr>
                <w:b/>
                <w:i/>
                <w:noProof/>
                <w:sz w:val="18"/>
              </w:rPr>
              <w:t>D</w:t>
            </w:r>
            <w:r w:rsidRPr="0069188F">
              <w:rPr>
                <w:i/>
                <w:noProof/>
                <w:sz w:val="18"/>
              </w:rPr>
              <w:t xml:space="preserve">  (editorial modification)</w:t>
            </w:r>
          </w:p>
          <w:p w14:paraId="2005F3D4" w14:textId="77777777" w:rsidR="001E41F3" w:rsidRPr="0069188F" w:rsidRDefault="001E41F3">
            <w:pPr>
              <w:pStyle w:val="CRCoverPage"/>
              <w:rPr>
                <w:noProof/>
              </w:rPr>
            </w:pPr>
            <w:r w:rsidRPr="0069188F">
              <w:rPr>
                <w:noProof/>
                <w:sz w:val="18"/>
              </w:rPr>
              <w:t>Detailed explanations of the above categories can</w:t>
            </w:r>
            <w:r w:rsidRPr="0069188F">
              <w:rPr>
                <w:noProof/>
                <w:sz w:val="18"/>
              </w:rPr>
              <w:br/>
              <w:t xml:space="preserve">be found in 3GPP </w:t>
            </w:r>
            <w:hyperlink r:id="rId10" w:history="1">
              <w:r w:rsidRPr="0069188F">
                <w:rPr>
                  <w:rStyle w:val="aa"/>
                  <w:noProof/>
                  <w:sz w:val="18"/>
                </w:rPr>
                <w:t>TR 21.900</w:t>
              </w:r>
            </w:hyperlink>
            <w:r w:rsidRPr="0069188F">
              <w:rPr>
                <w:noProof/>
                <w:sz w:val="18"/>
              </w:rPr>
              <w:t>.</w:t>
            </w:r>
          </w:p>
        </w:tc>
        <w:tc>
          <w:tcPr>
            <w:tcW w:w="3120" w:type="dxa"/>
            <w:gridSpan w:val="2"/>
            <w:tcBorders>
              <w:bottom w:val="single" w:sz="4" w:space="0" w:color="auto"/>
              <w:right w:val="single" w:sz="4" w:space="0" w:color="auto"/>
            </w:tcBorders>
          </w:tcPr>
          <w:p w14:paraId="1F67DC1E" w14:textId="77777777" w:rsidR="000C038A" w:rsidRPr="0069188F" w:rsidRDefault="001E41F3" w:rsidP="00BD6BB8">
            <w:pPr>
              <w:pStyle w:val="CRCoverPage"/>
              <w:tabs>
                <w:tab w:val="left" w:pos="950"/>
              </w:tabs>
              <w:spacing w:after="0"/>
              <w:ind w:left="241" w:hanging="241"/>
              <w:rPr>
                <w:i/>
                <w:noProof/>
                <w:sz w:val="18"/>
              </w:rPr>
            </w:pPr>
            <w:r w:rsidRPr="0069188F">
              <w:rPr>
                <w:i/>
                <w:noProof/>
                <w:sz w:val="18"/>
              </w:rPr>
              <w:t xml:space="preserve">Use </w:t>
            </w:r>
            <w:r w:rsidRPr="0069188F">
              <w:rPr>
                <w:i/>
                <w:noProof/>
                <w:sz w:val="18"/>
                <w:u w:val="single"/>
              </w:rPr>
              <w:t>one</w:t>
            </w:r>
            <w:r w:rsidRPr="0069188F">
              <w:rPr>
                <w:i/>
                <w:noProof/>
                <w:sz w:val="18"/>
              </w:rPr>
              <w:t xml:space="preserve"> of the following releases:</w:t>
            </w:r>
            <w:r w:rsidRPr="0069188F">
              <w:rPr>
                <w:i/>
                <w:noProof/>
                <w:sz w:val="18"/>
              </w:rPr>
              <w:br/>
            </w:r>
            <w:r w:rsidR="00706BCA" w:rsidRPr="0069188F">
              <w:rPr>
                <w:i/>
                <w:noProof/>
                <w:sz w:val="18"/>
              </w:rPr>
              <w:t>Rel-8</w:t>
            </w:r>
            <w:r w:rsidR="00706BCA" w:rsidRPr="0069188F">
              <w:rPr>
                <w:i/>
                <w:noProof/>
                <w:sz w:val="18"/>
              </w:rPr>
              <w:tab/>
              <w:t>(Release 8)</w:t>
            </w:r>
            <w:r w:rsidR="00706BCA" w:rsidRPr="0069188F">
              <w:rPr>
                <w:i/>
                <w:noProof/>
                <w:sz w:val="18"/>
              </w:rPr>
              <w:br/>
              <w:t>Rel-9</w:t>
            </w:r>
            <w:r w:rsidR="00706BCA" w:rsidRPr="0069188F">
              <w:rPr>
                <w:i/>
                <w:noProof/>
                <w:sz w:val="18"/>
              </w:rPr>
              <w:tab/>
              <w:t>(Release 9)</w:t>
            </w:r>
            <w:r w:rsidR="00706BCA" w:rsidRPr="0069188F">
              <w:rPr>
                <w:i/>
                <w:noProof/>
                <w:sz w:val="18"/>
              </w:rPr>
              <w:br/>
              <w:t>Rel-10</w:t>
            </w:r>
            <w:r w:rsidR="00706BCA" w:rsidRPr="0069188F">
              <w:rPr>
                <w:i/>
                <w:noProof/>
                <w:sz w:val="18"/>
              </w:rPr>
              <w:tab/>
              <w:t>(Release 10)</w:t>
            </w:r>
            <w:r w:rsidR="00706BCA" w:rsidRPr="0069188F">
              <w:rPr>
                <w:i/>
                <w:noProof/>
                <w:sz w:val="18"/>
              </w:rPr>
              <w:br/>
              <w:t>Rel-11</w:t>
            </w:r>
            <w:r w:rsidR="00706BCA" w:rsidRPr="0069188F">
              <w:rPr>
                <w:i/>
                <w:noProof/>
                <w:sz w:val="18"/>
              </w:rPr>
              <w:tab/>
              <w:t>(Release 11)</w:t>
            </w:r>
            <w:r w:rsidR="00706BCA" w:rsidRPr="0069188F">
              <w:rPr>
                <w:i/>
                <w:noProof/>
                <w:sz w:val="18"/>
              </w:rPr>
              <w:br/>
              <w:t>…</w:t>
            </w:r>
            <w:r w:rsidR="00706BCA" w:rsidRPr="0069188F">
              <w:rPr>
                <w:i/>
                <w:noProof/>
                <w:sz w:val="18"/>
              </w:rPr>
              <w:br/>
              <w:t>Rel-15</w:t>
            </w:r>
            <w:r w:rsidR="00706BCA" w:rsidRPr="0069188F">
              <w:rPr>
                <w:i/>
                <w:noProof/>
                <w:sz w:val="18"/>
              </w:rPr>
              <w:tab/>
              <w:t>(Release 15)</w:t>
            </w:r>
            <w:r w:rsidR="00706BCA" w:rsidRPr="0069188F">
              <w:rPr>
                <w:i/>
                <w:noProof/>
                <w:sz w:val="18"/>
              </w:rPr>
              <w:br/>
              <w:t>Rel-16</w:t>
            </w:r>
            <w:r w:rsidR="00706BCA" w:rsidRPr="0069188F">
              <w:rPr>
                <w:i/>
                <w:noProof/>
                <w:sz w:val="18"/>
              </w:rPr>
              <w:tab/>
              <w:t>(Release 16)</w:t>
            </w:r>
            <w:r w:rsidR="00706BCA" w:rsidRPr="0069188F">
              <w:rPr>
                <w:i/>
                <w:noProof/>
                <w:sz w:val="18"/>
              </w:rPr>
              <w:br/>
              <w:t>Rel-17</w:t>
            </w:r>
            <w:r w:rsidR="00706BCA" w:rsidRPr="0069188F">
              <w:rPr>
                <w:i/>
                <w:noProof/>
                <w:sz w:val="18"/>
              </w:rPr>
              <w:tab/>
              <w:t>(Release 17)</w:t>
            </w:r>
            <w:r w:rsidR="00706BCA" w:rsidRPr="0069188F">
              <w:rPr>
                <w:i/>
                <w:noProof/>
                <w:sz w:val="18"/>
              </w:rPr>
              <w:br/>
              <w:t>Rel-18</w:t>
            </w:r>
            <w:r w:rsidR="00706BCA" w:rsidRPr="0069188F">
              <w:rPr>
                <w:i/>
                <w:noProof/>
                <w:sz w:val="18"/>
              </w:rPr>
              <w:tab/>
              <w:t>(Release 18)</w:t>
            </w:r>
          </w:p>
        </w:tc>
      </w:tr>
      <w:tr w:rsidR="001E41F3" w:rsidRPr="0069188F" w14:paraId="64D79577" w14:textId="77777777" w:rsidTr="00547111">
        <w:tc>
          <w:tcPr>
            <w:tcW w:w="1843" w:type="dxa"/>
          </w:tcPr>
          <w:p w14:paraId="78BDEF09" w14:textId="77777777" w:rsidR="001E41F3" w:rsidRPr="0069188F" w:rsidRDefault="001E41F3">
            <w:pPr>
              <w:pStyle w:val="CRCoverPage"/>
              <w:spacing w:after="0"/>
              <w:rPr>
                <w:b/>
                <w:i/>
                <w:noProof/>
                <w:sz w:val="8"/>
                <w:szCs w:val="8"/>
              </w:rPr>
            </w:pPr>
          </w:p>
        </w:tc>
        <w:tc>
          <w:tcPr>
            <w:tcW w:w="7797" w:type="dxa"/>
            <w:gridSpan w:val="10"/>
          </w:tcPr>
          <w:p w14:paraId="29881698" w14:textId="77777777" w:rsidR="001E41F3" w:rsidRPr="0069188F" w:rsidRDefault="001E41F3">
            <w:pPr>
              <w:pStyle w:val="CRCoverPage"/>
              <w:spacing w:after="0"/>
              <w:rPr>
                <w:noProof/>
                <w:sz w:val="8"/>
                <w:szCs w:val="8"/>
              </w:rPr>
            </w:pPr>
          </w:p>
        </w:tc>
      </w:tr>
      <w:tr w:rsidR="001E41F3" w:rsidRPr="0069188F" w14:paraId="105F647B" w14:textId="77777777" w:rsidTr="00547111">
        <w:tc>
          <w:tcPr>
            <w:tcW w:w="2694" w:type="dxa"/>
            <w:gridSpan w:val="2"/>
            <w:tcBorders>
              <w:top w:val="single" w:sz="4" w:space="0" w:color="auto"/>
              <w:left w:val="single" w:sz="4" w:space="0" w:color="auto"/>
            </w:tcBorders>
          </w:tcPr>
          <w:p w14:paraId="3D8DE4AD" w14:textId="77777777" w:rsidR="001E41F3" w:rsidRPr="0069188F" w:rsidRDefault="001E41F3">
            <w:pPr>
              <w:pStyle w:val="CRCoverPage"/>
              <w:tabs>
                <w:tab w:val="right" w:pos="2184"/>
              </w:tabs>
              <w:spacing w:after="0"/>
              <w:rPr>
                <w:b/>
                <w:i/>
                <w:noProof/>
              </w:rPr>
            </w:pPr>
            <w:r w:rsidRPr="0069188F">
              <w:rPr>
                <w:b/>
                <w:i/>
                <w:noProof/>
              </w:rPr>
              <w:t>Reason for change:</w:t>
            </w:r>
          </w:p>
        </w:tc>
        <w:tc>
          <w:tcPr>
            <w:tcW w:w="6946" w:type="dxa"/>
            <w:gridSpan w:val="9"/>
            <w:tcBorders>
              <w:top w:val="single" w:sz="4" w:space="0" w:color="auto"/>
              <w:right w:val="single" w:sz="4" w:space="0" w:color="auto"/>
            </w:tcBorders>
            <w:shd w:val="pct30" w:color="FFFF00" w:fill="auto"/>
          </w:tcPr>
          <w:p w14:paraId="078A90A6" w14:textId="77777777" w:rsidR="00CA5233" w:rsidRPr="0069188F" w:rsidRDefault="00CA5233" w:rsidP="00CA5233">
            <w:pPr>
              <w:pStyle w:val="CRCoverPage"/>
              <w:spacing w:afterLines="50"/>
              <w:ind w:left="100"/>
              <w:rPr>
                <w:noProof/>
              </w:rPr>
            </w:pPr>
            <w:r w:rsidRPr="0069188F">
              <w:rPr>
                <w:noProof/>
              </w:rPr>
              <w:t>Based on discussions in the CT4 LS (C4-213471</w:t>
            </w:r>
            <w:r w:rsidR="00AB61A0" w:rsidRPr="0069188F">
              <w:rPr>
                <w:noProof/>
              </w:rPr>
              <w:t>/S2-2105259</w:t>
            </w:r>
            <w:r w:rsidRPr="0069188F">
              <w:rPr>
                <w:noProof/>
              </w:rPr>
              <w:t xml:space="preserve">),it is realized that the current discriptions in </w:t>
            </w:r>
            <w:r w:rsidRPr="0069188F">
              <w:rPr>
                <w:lang w:eastAsia="zh-CN"/>
              </w:rPr>
              <w:t xml:space="preserve">clause </w:t>
            </w:r>
            <w:r w:rsidR="009C33C3" w:rsidRPr="0069188F">
              <w:rPr>
                <w:lang w:eastAsia="zh-CN"/>
              </w:rPr>
              <w:t>5.2.2.3.1</w:t>
            </w:r>
            <w:r w:rsidRPr="0069188F">
              <w:rPr>
                <w:lang w:eastAsia="zh-CN"/>
              </w:rPr>
              <w:t xml:space="preserve"> gives Stage 3 an impression that the NWDAF is doing analytics for roaming case:</w:t>
            </w:r>
          </w:p>
          <w:p w14:paraId="69DBF4F0" w14:textId="77777777" w:rsidR="00E037FA" w:rsidRPr="0069188F" w:rsidRDefault="00E037FA" w:rsidP="00E037FA">
            <w:pPr>
              <w:pStyle w:val="CRCoverPage"/>
              <w:spacing w:afterLines="50"/>
              <w:ind w:left="100"/>
              <w:rPr>
                <w:i/>
                <w:lang w:eastAsia="zh-CN"/>
              </w:rPr>
            </w:pPr>
            <w:r w:rsidRPr="0069188F">
              <w:rPr>
                <w:i/>
                <w:lang w:eastAsia="zh-CN"/>
              </w:rPr>
              <w:t>In addition to UE access and mobility information event, AMF exposes the "S-NSSAIs per TA mapping" event providing, per TAI, the related access type and list of restricted or unrestricted S-NSSAIs per PLMN. The Event Consumer may use as target of event reporting a list of TAIs, or "any TAI", and may use event filter information including a list of "S-NSSAIs". Whenever there is a change in restricted or unrestricted S-NSSAIs per PLMN for a TA, the event notification is generated with the updated information.</w:t>
            </w:r>
          </w:p>
          <w:p w14:paraId="365083B7" w14:textId="77777777" w:rsidR="00CA5233" w:rsidRPr="0069188F" w:rsidRDefault="00CA5233" w:rsidP="00CA5233">
            <w:pPr>
              <w:pStyle w:val="CRCoverPage"/>
              <w:spacing w:afterLines="50"/>
              <w:ind w:left="100"/>
              <w:rPr>
                <w:lang w:eastAsia="zh-CN"/>
              </w:rPr>
            </w:pPr>
            <w:r w:rsidRPr="0069188F">
              <w:rPr>
                <w:lang w:eastAsia="zh-CN"/>
              </w:rPr>
              <w:t xml:space="preserve">However, the roaming scenario is not discussed in both Rel-16 and Rel-17, so the “per PLMN” limitation for the "S-NSSAIs per TA mapping" event should be removed. </w:t>
            </w:r>
          </w:p>
          <w:p w14:paraId="49D9C5DE" w14:textId="384A27BA" w:rsidR="00CA5233" w:rsidRPr="0069188F" w:rsidRDefault="00CA5233" w:rsidP="00CA5233">
            <w:pPr>
              <w:pStyle w:val="CRCoverPage"/>
              <w:spacing w:afterLines="50"/>
              <w:ind w:left="100"/>
              <w:rPr>
                <w:noProof/>
              </w:rPr>
            </w:pPr>
            <w:bookmarkStart w:id="4" w:name="OLE_LINK16"/>
            <w:r w:rsidRPr="0069188F">
              <w:rPr>
                <w:noProof/>
              </w:rPr>
              <w:t xml:space="preserve">Furthermore, the NWDAF may collect the association information (i.e. restricted or unrestricted S-NSSAIs per TA) from AMF via the "S-NSSAIs per TA mapping" event. </w:t>
            </w:r>
          </w:p>
          <w:p w14:paraId="4288ACF1" w14:textId="77777777" w:rsidR="003E48B4" w:rsidRPr="0069188F" w:rsidRDefault="00CA5233" w:rsidP="00CA5233">
            <w:pPr>
              <w:pStyle w:val="CRCoverPage"/>
              <w:spacing w:afterLines="50"/>
              <w:ind w:left="100"/>
              <w:rPr>
                <w:noProof/>
              </w:rPr>
            </w:pPr>
            <w:r w:rsidRPr="0069188F">
              <w:rPr>
                <w:noProof/>
              </w:rPr>
              <w:t>However, w</w:t>
            </w:r>
            <w:r w:rsidRPr="0069188F">
              <w:rPr>
                <w:rFonts w:cs="Arial"/>
                <w:lang w:val="en-US"/>
              </w:rPr>
              <w:t xml:space="preserve">hen checking the clause 6.2.6.2.5 of TS 29.531, the unrestricted S-NSSAIs per TA could be only provided for the </w:t>
            </w:r>
            <w:r w:rsidRPr="0069188F">
              <w:rPr>
                <w:noProof/>
              </w:rPr>
              <w:t>roaming scenario. On one hand,</w:t>
            </w:r>
            <w:r w:rsidRPr="0069188F">
              <w:rPr>
                <w:lang w:eastAsia="zh-CN"/>
              </w:rPr>
              <w:t xml:space="preserve"> the roaming scenario is not discussed. On the other hand,</w:t>
            </w:r>
            <w:r w:rsidRPr="0069188F">
              <w:rPr>
                <w:noProof/>
              </w:rPr>
              <w:t xml:space="preserve"> the the slice level analytics provided by the NWDAF only applies to the unrestricted S-NSSAIs not the restricted S-NSSAI, so </w:t>
            </w:r>
            <w:bookmarkStart w:id="5" w:name="OLE_LINK13"/>
            <w:bookmarkStart w:id="6" w:name="OLE_LINK14"/>
            <w:r w:rsidRPr="0069188F">
              <w:rPr>
                <w:noProof/>
              </w:rPr>
              <w:t>the “restricted S-NSSAIs” limitation for the "S-NSSAIs per TA mapping" event should be removed too</w:t>
            </w:r>
            <w:bookmarkEnd w:id="4"/>
            <w:bookmarkEnd w:id="5"/>
            <w:bookmarkEnd w:id="6"/>
            <w:r w:rsidRPr="0069188F">
              <w:rPr>
                <w:noProof/>
              </w:rPr>
              <w:t>.</w:t>
            </w:r>
          </w:p>
        </w:tc>
      </w:tr>
      <w:tr w:rsidR="001E41F3" w:rsidRPr="0069188F" w14:paraId="754A4433" w14:textId="77777777" w:rsidTr="00547111">
        <w:tc>
          <w:tcPr>
            <w:tcW w:w="2694" w:type="dxa"/>
            <w:gridSpan w:val="2"/>
            <w:tcBorders>
              <w:left w:val="single" w:sz="4" w:space="0" w:color="auto"/>
            </w:tcBorders>
          </w:tcPr>
          <w:p w14:paraId="369E8EBD" w14:textId="77777777" w:rsidR="001E41F3" w:rsidRPr="0069188F" w:rsidRDefault="001E41F3">
            <w:pPr>
              <w:pStyle w:val="CRCoverPage"/>
              <w:spacing w:after="0"/>
              <w:rPr>
                <w:b/>
                <w:i/>
                <w:noProof/>
                <w:sz w:val="8"/>
                <w:szCs w:val="8"/>
              </w:rPr>
            </w:pPr>
          </w:p>
        </w:tc>
        <w:tc>
          <w:tcPr>
            <w:tcW w:w="6946" w:type="dxa"/>
            <w:gridSpan w:val="9"/>
            <w:tcBorders>
              <w:right w:val="single" w:sz="4" w:space="0" w:color="auto"/>
            </w:tcBorders>
          </w:tcPr>
          <w:p w14:paraId="7BD6AA25" w14:textId="77777777" w:rsidR="001E41F3" w:rsidRPr="0069188F" w:rsidRDefault="001E41F3">
            <w:pPr>
              <w:pStyle w:val="CRCoverPage"/>
              <w:spacing w:after="0"/>
              <w:rPr>
                <w:noProof/>
                <w:sz w:val="8"/>
                <w:szCs w:val="8"/>
              </w:rPr>
            </w:pPr>
          </w:p>
        </w:tc>
      </w:tr>
      <w:tr w:rsidR="001E41F3" w:rsidRPr="0069188F" w14:paraId="16E93C1F" w14:textId="77777777" w:rsidTr="00547111">
        <w:tc>
          <w:tcPr>
            <w:tcW w:w="2694" w:type="dxa"/>
            <w:gridSpan w:val="2"/>
            <w:tcBorders>
              <w:left w:val="single" w:sz="4" w:space="0" w:color="auto"/>
            </w:tcBorders>
          </w:tcPr>
          <w:p w14:paraId="3D2754FC" w14:textId="77777777" w:rsidR="001E41F3" w:rsidRPr="0069188F" w:rsidRDefault="001E41F3">
            <w:pPr>
              <w:pStyle w:val="CRCoverPage"/>
              <w:tabs>
                <w:tab w:val="right" w:pos="2184"/>
              </w:tabs>
              <w:spacing w:after="0"/>
              <w:rPr>
                <w:b/>
                <w:i/>
                <w:noProof/>
              </w:rPr>
            </w:pPr>
            <w:r w:rsidRPr="0069188F">
              <w:rPr>
                <w:b/>
                <w:i/>
                <w:noProof/>
              </w:rPr>
              <w:t>Summary of change</w:t>
            </w:r>
            <w:r w:rsidR="0051580D" w:rsidRPr="0069188F">
              <w:rPr>
                <w:b/>
                <w:i/>
                <w:noProof/>
              </w:rPr>
              <w:t>:</w:t>
            </w:r>
          </w:p>
        </w:tc>
        <w:tc>
          <w:tcPr>
            <w:tcW w:w="6946" w:type="dxa"/>
            <w:gridSpan w:val="9"/>
            <w:tcBorders>
              <w:right w:val="single" w:sz="4" w:space="0" w:color="auto"/>
            </w:tcBorders>
            <w:shd w:val="pct30" w:color="FFFF00" w:fill="auto"/>
          </w:tcPr>
          <w:p w14:paraId="28F41626" w14:textId="77777777" w:rsidR="001E41F3" w:rsidRPr="0069188F" w:rsidRDefault="000F77C8" w:rsidP="00A619BE">
            <w:pPr>
              <w:pStyle w:val="CRCoverPage"/>
              <w:spacing w:after="0"/>
              <w:ind w:left="100"/>
              <w:rPr>
                <w:noProof/>
              </w:rPr>
            </w:pPr>
            <w:r w:rsidRPr="0069188F">
              <w:rPr>
                <w:noProof/>
              </w:rPr>
              <w:t>R</w:t>
            </w:r>
            <w:r w:rsidR="007F353F" w:rsidRPr="0069188F">
              <w:rPr>
                <w:noProof/>
              </w:rPr>
              <w:t>emove the “restricted S-NSSAIs” and “per PLMN” limitation for the slice association information</w:t>
            </w:r>
            <w:r w:rsidR="008A614D" w:rsidRPr="0069188F">
              <w:rPr>
                <w:noProof/>
              </w:rPr>
              <w:t>.</w:t>
            </w:r>
          </w:p>
          <w:p w14:paraId="37027809" w14:textId="77777777" w:rsidR="008153C7" w:rsidRPr="0069188F" w:rsidRDefault="008153C7" w:rsidP="009C186D">
            <w:pPr>
              <w:pStyle w:val="CRCoverPage"/>
              <w:spacing w:after="0"/>
              <w:ind w:left="100"/>
              <w:rPr>
                <w:noProof/>
              </w:rPr>
            </w:pPr>
            <w:r w:rsidRPr="0069188F">
              <w:rPr>
                <w:noProof/>
              </w:rPr>
              <w:t>The name for the event is changed from "</w:t>
            </w:r>
            <w:r w:rsidRPr="0069188F">
              <w:t>S-NSSAIs per TA mapping</w:t>
            </w:r>
            <w:r w:rsidRPr="0069188F">
              <w:rPr>
                <w:noProof/>
              </w:rPr>
              <w:t>" to "</w:t>
            </w:r>
            <w:r w:rsidRPr="0069188F">
              <w:t>S-NSSAIs per TAI mapping</w:t>
            </w:r>
            <w:r w:rsidRPr="0069188F">
              <w:rPr>
                <w:noProof/>
              </w:rPr>
              <w:t xml:space="preserve">" since, as per current description for the event, </w:t>
            </w:r>
            <w:r w:rsidRPr="0069188F">
              <w:rPr>
                <w:noProof/>
              </w:rPr>
              <w:lastRenderedPageBreak/>
              <w:t xml:space="preserve">AMF will provide </w:t>
            </w:r>
            <w:r w:rsidRPr="0069188F">
              <w:t>access type and list of restricted or unrestricted S-NSSAIs</w:t>
            </w:r>
            <w:r w:rsidRPr="0069188F">
              <w:rPr>
                <w:noProof/>
              </w:rPr>
              <w:t xml:space="preserve"> per TAI.</w:t>
            </w:r>
          </w:p>
          <w:p w14:paraId="74C3CF00" w14:textId="77777777" w:rsidR="00BD776B" w:rsidRPr="0069188F" w:rsidRDefault="00BD776B" w:rsidP="00BD776B">
            <w:pPr>
              <w:pStyle w:val="CRCoverPage"/>
              <w:spacing w:after="0"/>
              <w:ind w:left="100"/>
              <w:rPr>
                <w:noProof/>
              </w:rPr>
            </w:pPr>
            <w:r w:rsidRPr="0069188F">
              <w:rPr>
                <w:noProof/>
              </w:rPr>
              <w:t>Update the “</w:t>
            </w:r>
            <w:r w:rsidRPr="0069188F">
              <w:t>unrestricted</w:t>
            </w:r>
            <w:r w:rsidRPr="0069188F">
              <w:rPr>
                <w:noProof/>
              </w:rPr>
              <w:t>” into “supported”.</w:t>
            </w:r>
          </w:p>
        </w:tc>
      </w:tr>
      <w:tr w:rsidR="001E41F3" w:rsidRPr="0069188F" w14:paraId="019DF788" w14:textId="77777777" w:rsidTr="00547111">
        <w:tc>
          <w:tcPr>
            <w:tcW w:w="2694" w:type="dxa"/>
            <w:gridSpan w:val="2"/>
            <w:tcBorders>
              <w:left w:val="single" w:sz="4" w:space="0" w:color="auto"/>
            </w:tcBorders>
          </w:tcPr>
          <w:p w14:paraId="0CB43453" w14:textId="77777777" w:rsidR="001E41F3" w:rsidRPr="0069188F" w:rsidRDefault="001E41F3">
            <w:pPr>
              <w:pStyle w:val="CRCoverPage"/>
              <w:spacing w:after="0"/>
              <w:rPr>
                <w:b/>
                <w:i/>
                <w:noProof/>
                <w:sz w:val="8"/>
                <w:szCs w:val="8"/>
              </w:rPr>
            </w:pPr>
          </w:p>
        </w:tc>
        <w:tc>
          <w:tcPr>
            <w:tcW w:w="6946" w:type="dxa"/>
            <w:gridSpan w:val="9"/>
            <w:tcBorders>
              <w:right w:val="single" w:sz="4" w:space="0" w:color="auto"/>
            </w:tcBorders>
          </w:tcPr>
          <w:p w14:paraId="78481D6E" w14:textId="77777777" w:rsidR="001E41F3" w:rsidRPr="0069188F" w:rsidRDefault="001E41F3">
            <w:pPr>
              <w:pStyle w:val="CRCoverPage"/>
              <w:spacing w:after="0"/>
              <w:rPr>
                <w:noProof/>
                <w:sz w:val="8"/>
                <w:szCs w:val="8"/>
              </w:rPr>
            </w:pPr>
          </w:p>
        </w:tc>
      </w:tr>
      <w:tr w:rsidR="001E41F3" w:rsidRPr="0069188F" w14:paraId="21EF95E9" w14:textId="77777777" w:rsidTr="00547111">
        <w:tc>
          <w:tcPr>
            <w:tcW w:w="2694" w:type="dxa"/>
            <w:gridSpan w:val="2"/>
            <w:tcBorders>
              <w:left w:val="single" w:sz="4" w:space="0" w:color="auto"/>
              <w:bottom w:val="single" w:sz="4" w:space="0" w:color="auto"/>
            </w:tcBorders>
          </w:tcPr>
          <w:p w14:paraId="242DC58B" w14:textId="77777777" w:rsidR="001E41F3" w:rsidRPr="0069188F" w:rsidRDefault="001E41F3">
            <w:pPr>
              <w:pStyle w:val="CRCoverPage"/>
              <w:tabs>
                <w:tab w:val="right" w:pos="2184"/>
              </w:tabs>
              <w:spacing w:after="0"/>
              <w:rPr>
                <w:b/>
                <w:i/>
                <w:noProof/>
              </w:rPr>
            </w:pPr>
            <w:r w:rsidRPr="0069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034A0" w14:textId="77777777" w:rsidR="001E41F3" w:rsidRPr="0069188F" w:rsidRDefault="00C3194D" w:rsidP="00C3194D">
            <w:pPr>
              <w:pStyle w:val="CRCoverPage"/>
              <w:spacing w:after="0"/>
              <w:ind w:left="100"/>
              <w:rPr>
                <w:noProof/>
              </w:rPr>
            </w:pPr>
            <w:r w:rsidRPr="0069188F">
              <w:rPr>
                <w:noProof/>
              </w:rPr>
              <w:t>Give people an impression that the NWDAF derives alaytics in roaming case.</w:t>
            </w:r>
          </w:p>
        </w:tc>
      </w:tr>
      <w:tr w:rsidR="001E41F3" w:rsidRPr="0069188F" w14:paraId="612D6761" w14:textId="77777777" w:rsidTr="00547111">
        <w:tc>
          <w:tcPr>
            <w:tcW w:w="2694" w:type="dxa"/>
            <w:gridSpan w:val="2"/>
          </w:tcPr>
          <w:p w14:paraId="7F56DB2D" w14:textId="77777777" w:rsidR="001E41F3" w:rsidRPr="0069188F" w:rsidRDefault="001E41F3">
            <w:pPr>
              <w:pStyle w:val="CRCoverPage"/>
              <w:spacing w:after="0"/>
              <w:rPr>
                <w:b/>
                <w:i/>
                <w:noProof/>
                <w:sz w:val="8"/>
                <w:szCs w:val="8"/>
              </w:rPr>
            </w:pPr>
          </w:p>
        </w:tc>
        <w:tc>
          <w:tcPr>
            <w:tcW w:w="6946" w:type="dxa"/>
            <w:gridSpan w:val="9"/>
          </w:tcPr>
          <w:p w14:paraId="42235980" w14:textId="77777777" w:rsidR="001E41F3" w:rsidRPr="0069188F" w:rsidRDefault="001E41F3">
            <w:pPr>
              <w:pStyle w:val="CRCoverPage"/>
              <w:spacing w:after="0"/>
              <w:rPr>
                <w:noProof/>
                <w:sz w:val="8"/>
                <w:szCs w:val="8"/>
              </w:rPr>
            </w:pPr>
          </w:p>
        </w:tc>
      </w:tr>
      <w:tr w:rsidR="001E41F3" w:rsidRPr="0069188F" w14:paraId="69A30178" w14:textId="77777777" w:rsidTr="00547111">
        <w:tc>
          <w:tcPr>
            <w:tcW w:w="2694" w:type="dxa"/>
            <w:gridSpan w:val="2"/>
            <w:tcBorders>
              <w:top w:val="single" w:sz="4" w:space="0" w:color="auto"/>
              <w:left w:val="single" w:sz="4" w:space="0" w:color="auto"/>
            </w:tcBorders>
          </w:tcPr>
          <w:p w14:paraId="25E3D2F3" w14:textId="77777777" w:rsidR="001E41F3" w:rsidRPr="0069188F" w:rsidRDefault="001E41F3">
            <w:pPr>
              <w:pStyle w:val="CRCoverPage"/>
              <w:tabs>
                <w:tab w:val="right" w:pos="2184"/>
              </w:tabs>
              <w:spacing w:after="0"/>
              <w:rPr>
                <w:b/>
                <w:i/>
                <w:noProof/>
              </w:rPr>
            </w:pPr>
            <w:r w:rsidRPr="0069188F">
              <w:rPr>
                <w:b/>
                <w:i/>
                <w:noProof/>
              </w:rPr>
              <w:t>Clauses affected:</w:t>
            </w:r>
          </w:p>
        </w:tc>
        <w:tc>
          <w:tcPr>
            <w:tcW w:w="6946" w:type="dxa"/>
            <w:gridSpan w:val="9"/>
            <w:tcBorders>
              <w:top w:val="single" w:sz="4" w:space="0" w:color="auto"/>
              <w:right w:val="single" w:sz="4" w:space="0" w:color="auto"/>
            </w:tcBorders>
            <w:shd w:val="pct30" w:color="FFFF00" w:fill="auto"/>
          </w:tcPr>
          <w:p w14:paraId="30207E88" w14:textId="77777777" w:rsidR="001E41F3" w:rsidRPr="0069188F" w:rsidRDefault="002835E0">
            <w:pPr>
              <w:pStyle w:val="CRCoverPage"/>
              <w:spacing w:after="0"/>
              <w:ind w:left="100"/>
              <w:rPr>
                <w:noProof/>
              </w:rPr>
            </w:pPr>
            <w:r w:rsidRPr="0069188F">
              <w:rPr>
                <w:noProof/>
              </w:rPr>
              <w:t>5.2.2.3.1</w:t>
            </w:r>
          </w:p>
        </w:tc>
      </w:tr>
      <w:tr w:rsidR="001E41F3" w:rsidRPr="0069188F" w14:paraId="44276A70" w14:textId="77777777" w:rsidTr="00547111">
        <w:tc>
          <w:tcPr>
            <w:tcW w:w="2694" w:type="dxa"/>
            <w:gridSpan w:val="2"/>
            <w:tcBorders>
              <w:left w:val="single" w:sz="4" w:space="0" w:color="auto"/>
            </w:tcBorders>
          </w:tcPr>
          <w:p w14:paraId="2D7C3F2C" w14:textId="77777777" w:rsidR="001E41F3" w:rsidRPr="0069188F" w:rsidRDefault="001E41F3">
            <w:pPr>
              <w:pStyle w:val="CRCoverPage"/>
              <w:spacing w:after="0"/>
              <w:rPr>
                <w:b/>
                <w:i/>
                <w:noProof/>
                <w:sz w:val="8"/>
                <w:szCs w:val="8"/>
              </w:rPr>
            </w:pPr>
          </w:p>
        </w:tc>
        <w:tc>
          <w:tcPr>
            <w:tcW w:w="6946" w:type="dxa"/>
            <w:gridSpan w:val="9"/>
            <w:tcBorders>
              <w:right w:val="single" w:sz="4" w:space="0" w:color="auto"/>
            </w:tcBorders>
          </w:tcPr>
          <w:p w14:paraId="12904804" w14:textId="77777777" w:rsidR="001E41F3" w:rsidRPr="0069188F" w:rsidRDefault="001E41F3">
            <w:pPr>
              <w:pStyle w:val="CRCoverPage"/>
              <w:spacing w:after="0"/>
              <w:rPr>
                <w:noProof/>
                <w:sz w:val="8"/>
                <w:szCs w:val="8"/>
              </w:rPr>
            </w:pPr>
          </w:p>
        </w:tc>
      </w:tr>
      <w:tr w:rsidR="001E41F3" w:rsidRPr="0069188F" w14:paraId="7AFBBDDC" w14:textId="77777777" w:rsidTr="00547111">
        <w:tc>
          <w:tcPr>
            <w:tcW w:w="2694" w:type="dxa"/>
            <w:gridSpan w:val="2"/>
            <w:tcBorders>
              <w:left w:val="single" w:sz="4" w:space="0" w:color="auto"/>
            </w:tcBorders>
          </w:tcPr>
          <w:p w14:paraId="372B323D" w14:textId="77777777" w:rsidR="001E41F3" w:rsidRPr="0069188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33290D" w14:textId="77777777" w:rsidR="001E41F3" w:rsidRPr="0069188F" w:rsidRDefault="001E41F3">
            <w:pPr>
              <w:pStyle w:val="CRCoverPage"/>
              <w:spacing w:after="0"/>
              <w:jc w:val="center"/>
              <w:rPr>
                <w:b/>
                <w:caps/>
                <w:noProof/>
              </w:rPr>
            </w:pPr>
            <w:r w:rsidRPr="0069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A97DD" w14:textId="77777777" w:rsidR="001E41F3" w:rsidRPr="0069188F" w:rsidRDefault="001E41F3">
            <w:pPr>
              <w:pStyle w:val="CRCoverPage"/>
              <w:spacing w:after="0"/>
              <w:jc w:val="center"/>
              <w:rPr>
                <w:b/>
                <w:caps/>
                <w:noProof/>
              </w:rPr>
            </w:pPr>
            <w:r w:rsidRPr="0069188F">
              <w:rPr>
                <w:b/>
                <w:caps/>
                <w:noProof/>
              </w:rPr>
              <w:t>N</w:t>
            </w:r>
          </w:p>
        </w:tc>
        <w:tc>
          <w:tcPr>
            <w:tcW w:w="2977" w:type="dxa"/>
            <w:gridSpan w:val="4"/>
          </w:tcPr>
          <w:p w14:paraId="6960BF57" w14:textId="77777777" w:rsidR="001E41F3" w:rsidRPr="0069188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996670" w14:textId="77777777" w:rsidR="001E41F3" w:rsidRPr="0069188F" w:rsidRDefault="001E41F3">
            <w:pPr>
              <w:pStyle w:val="CRCoverPage"/>
              <w:spacing w:after="0"/>
              <w:ind w:left="99"/>
              <w:rPr>
                <w:noProof/>
              </w:rPr>
            </w:pPr>
          </w:p>
        </w:tc>
      </w:tr>
      <w:tr w:rsidR="001E41F3" w:rsidRPr="0069188F" w14:paraId="0C6870CC" w14:textId="77777777" w:rsidTr="00547111">
        <w:tc>
          <w:tcPr>
            <w:tcW w:w="2694" w:type="dxa"/>
            <w:gridSpan w:val="2"/>
            <w:tcBorders>
              <w:left w:val="single" w:sz="4" w:space="0" w:color="auto"/>
            </w:tcBorders>
          </w:tcPr>
          <w:p w14:paraId="26AFA5B2" w14:textId="77777777" w:rsidR="001E41F3" w:rsidRPr="0069188F" w:rsidRDefault="001E41F3">
            <w:pPr>
              <w:pStyle w:val="CRCoverPage"/>
              <w:tabs>
                <w:tab w:val="right" w:pos="2184"/>
              </w:tabs>
              <w:spacing w:after="0"/>
              <w:rPr>
                <w:b/>
                <w:i/>
                <w:noProof/>
              </w:rPr>
            </w:pPr>
            <w:r w:rsidRPr="0069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747269" w14:textId="77777777" w:rsidR="001E41F3" w:rsidRPr="006918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EA53" w14:textId="77777777" w:rsidR="001E41F3" w:rsidRPr="0069188F" w:rsidRDefault="00AF1A6F">
            <w:pPr>
              <w:pStyle w:val="CRCoverPage"/>
              <w:spacing w:after="0"/>
              <w:jc w:val="center"/>
              <w:rPr>
                <w:b/>
                <w:caps/>
                <w:noProof/>
              </w:rPr>
            </w:pPr>
            <w:r w:rsidRPr="0069188F">
              <w:rPr>
                <w:b/>
                <w:caps/>
                <w:noProof/>
              </w:rPr>
              <w:t>X</w:t>
            </w:r>
          </w:p>
        </w:tc>
        <w:tc>
          <w:tcPr>
            <w:tcW w:w="2977" w:type="dxa"/>
            <w:gridSpan w:val="4"/>
          </w:tcPr>
          <w:p w14:paraId="640B7D98" w14:textId="77777777" w:rsidR="001E41F3" w:rsidRPr="0069188F" w:rsidRDefault="001E41F3">
            <w:pPr>
              <w:pStyle w:val="CRCoverPage"/>
              <w:tabs>
                <w:tab w:val="right" w:pos="2893"/>
              </w:tabs>
              <w:spacing w:after="0"/>
              <w:rPr>
                <w:noProof/>
              </w:rPr>
            </w:pPr>
            <w:r w:rsidRPr="0069188F">
              <w:rPr>
                <w:noProof/>
              </w:rPr>
              <w:t xml:space="preserve"> Other core specifications</w:t>
            </w:r>
            <w:r w:rsidRPr="0069188F">
              <w:rPr>
                <w:noProof/>
              </w:rPr>
              <w:tab/>
            </w:r>
          </w:p>
        </w:tc>
        <w:tc>
          <w:tcPr>
            <w:tcW w:w="3401" w:type="dxa"/>
            <w:gridSpan w:val="3"/>
            <w:tcBorders>
              <w:right w:val="single" w:sz="4" w:space="0" w:color="auto"/>
            </w:tcBorders>
            <w:shd w:val="pct30" w:color="FFFF00" w:fill="auto"/>
          </w:tcPr>
          <w:p w14:paraId="27DE0B69" w14:textId="77777777" w:rsidR="001E41F3" w:rsidRPr="0069188F" w:rsidRDefault="00145D43">
            <w:pPr>
              <w:pStyle w:val="CRCoverPage"/>
              <w:spacing w:after="0"/>
              <w:ind w:left="99"/>
              <w:rPr>
                <w:noProof/>
              </w:rPr>
            </w:pPr>
            <w:r w:rsidRPr="0069188F">
              <w:rPr>
                <w:noProof/>
              </w:rPr>
              <w:t xml:space="preserve">TS/TR ... CR ... </w:t>
            </w:r>
          </w:p>
        </w:tc>
      </w:tr>
      <w:tr w:rsidR="001E41F3" w:rsidRPr="0069188F" w14:paraId="59DBCA40" w14:textId="77777777" w:rsidTr="00547111">
        <w:tc>
          <w:tcPr>
            <w:tcW w:w="2694" w:type="dxa"/>
            <w:gridSpan w:val="2"/>
            <w:tcBorders>
              <w:left w:val="single" w:sz="4" w:space="0" w:color="auto"/>
            </w:tcBorders>
          </w:tcPr>
          <w:p w14:paraId="1DBBF7AF" w14:textId="77777777" w:rsidR="001E41F3" w:rsidRPr="0069188F" w:rsidRDefault="001E41F3">
            <w:pPr>
              <w:pStyle w:val="CRCoverPage"/>
              <w:spacing w:after="0"/>
              <w:rPr>
                <w:b/>
                <w:i/>
                <w:noProof/>
              </w:rPr>
            </w:pPr>
            <w:r w:rsidRPr="0069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9C98B" w14:textId="77777777" w:rsidR="001E41F3" w:rsidRPr="006918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5B296" w14:textId="77777777" w:rsidR="001E41F3" w:rsidRPr="0069188F" w:rsidRDefault="00AF1A6F">
            <w:pPr>
              <w:pStyle w:val="CRCoverPage"/>
              <w:spacing w:after="0"/>
              <w:jc w:val="center"/>
              <w:rPr>
                <w:b/>
                <w:caps/>
                <w:noProof/>
              </w:rPr>
            </w:pPr>
            <w:r w:rsidRPr="0069188F">
              <w:rPr>
                <w:b/>
                <w:caps/>
                <w:noProof/>
              </w:rPr>
              <w:t>X</w:t>
            </w:r>
          </w:p>
        </w:tc>
        <w:tc>
          <w:tcPr>
            <w:tcW w:w="2977" w:type="dxa"/>
            <w:gridSpan w:val="4"/>
          </w:tcPr>
          <w:p w14:paraId="11B0FD36" w14:textId="77777777" w:rsidR="001E41F3" w:rsidRPr="0069188F" w:rsidRDefault="001E41F3">
            <w:pPr>
              <w:pStyle w:val="CRCoverPage"/>
              <w:spacing w:after="0"/>
              <w:rPr>
                <w:noProof/>
              </w:rPr>
            </w:pPr>
            <w:r w:rsidRPr="0069188F">
              <w:rPr>
                <w:noProof/>
              </w:rPr>
              <w:t xml:space="preserve"> Test specifications</w:t>
            </w:r>
          </w:p>
        </w:tc>
        <w:tc>
          <w:tcPr>
            <w:tcW w:w="3401" w:type="dxa"/>
            <w:gridSpan w:val="3"/>
            <w:tcBorders>
              <w:right w:val="single" w:sz="4" w:space="0" w:color="auto"/>
            </w:tcBorders>
            <w:shd w:val="pct30" w:color="FFFF00" w:fill="auto"/>
          </w:tcPr>
          <w:p w14:paraId="4DEEB67D" w14:textId="77777777" w:rsidR="001E41F3" w:rsidRPr="0069188F" w:rsidRDefault="00145D43">
            <w:pPr>
              <w:pStyle w:val="CRCoverPage"/>
              <w:spacing w:after="0"/>
              <w:ind w:left="99"/>
              <w:rPr>
                <w:noProof/>
              </w:rPr>
            </w:pPr>
            <w:r w:rsidRPr="0069188F">
              <w:rPr>
                <w:noProof/>
              </w:rPr>
              <w:t xml:space="preserve">TS/TR ... CR ... </w:t>
            </w:r>
          </w:p>
        </w:tc>
      </w:tr>
      <w:tr w:rsidR="001E41F3" w:rsidRPr="0069188F" w14:paraId="2E13B8A8" w14:textId="77777777" w:rsidTr="00547111">
        <w:tc>
          <w:tcPr>
            <w:tcW w:w="2694" w:type="dxa"/>
            <w:gridSpan w:val="2"/>
            <w:tcBorders>
              <w:left w:val="single" w:sz="4" w:space="0" w:color="auto"/>
            </w:tcBorders>
          </w:tcPr>
          <w:p w14:paraId="5FEAE838" w14:textId="77777777" w:rsidR="001E41F3" w:rsidRPr="0069188F" w:rsidRDefault="00145D43">
            <w:pPr>
              <w:pStyle w:val="CRCoverPage"/>
              <w:spacing w:after="0"/>
              <w:rPr>
                <w:b/>
                <w:i/>
                <w:noProof/>
              </w:rPr>
            </w:pPr>
            <w:r w:rsidRPr="0069188F">
              <w:rPr>
                <w:b/>
                <w:i/>
                <w:noProof/>
              </w:rPr>
              <w:t xml:space="preserve">(show </w:t>
            </w:r>
            <w:r w:rsidR="00592D74" w:rsidRPr="0069188F">
              <w:rPr>
                <w:b/>
                <w:i/>
                <w:noProof/>
              </w:rPr>
              <w:t xml:space="preserve">related </w:t>
            </w:r>
            <w:r w:rsidRPr="0069188F">
              <w:rPr>
                <w:b/>
                <w:i/>
                <w:noProof/>
              </w:rPr>
              <w:t>CR</w:t>
            </w:r>
            <w:r w:rsidR="00592D74" w:rsidRPr="0069188F">
              <w:rPr>
                <w:b/>
                <w:i/>
                <w:noProof/>
              </w:rPr>
              <w:t>s</w:t>
            </w:r>
            <w:r w:rsidRPr="0069188F">
              <w:rPr>
                <w:b/>
                <w:i/>
                <w:noProof/>
              </w:rPr>
              <w:t>)</w:t>
            </w:r>
          </w:p>
        </w:tc>
        <w:tc>
          <w:tcPr>
            <w:tcW w:w="284" w:type="dxa"/>
            <w:tcBorders>
              <w:top w:val="single" w:sz="4" w:space="0" w:color="auto"/>
              <w:left w:val="single" w:sz="4" w:space="0" w:color="auto"/>
              <w:bottom w:val="single" w:sz="4" w:space="0" w:color="auto"/>
            </w:tcBorders>
            <w:shd w:val="pct25" w:color="FFFF00" w:fill="auto"/>
          </w:tcPr>
          <w:p w14:paraId="51DB868F" w14:textId="77777777" w:rsidR="001E41F3" w:rsidRPr="006918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5EA19" w14:textId="77777777" w:rsidR="001E41F3" w:rsidRPr="0069188F" w:rsidRDefault="00AF1A6F">
            <w:pPr>
              <w:pStyle w:val="CRCoverPage"/>
              <w:spacing w:after="0"/>
              <w:jc w:val="center"/>
              <w:rPr>
                <w:b/>
                <w:caps/>
                <w:noProof/>
              </w:rPr>
            </w:pPr>
            <w:r w:rsidRPr="0069188F">
              <w:rPr>
                <w:b/>
                <w:caps/>
                <w:noProof/>
              </w:rPr>
              <w:t>X</w:t>
            </w:r>
          </w:p>
        </w:tc>
        <w:tc>
          <w:tcPr>
            <w:tcW w:w="2977" w:type="dxa"/>
            <w:gridSpan w:val="4"/>
          </w:tcPr>
          <w:p w14:paraId="5CB2AC3A" w14:textId="77777777" w:rsidR="001E41F3" w:rsidRPr="0069188F" w:rsidRDefault="001E41F3">
            <w:pPr>
              <w:pStyle w:val="CRCoverPage"/>
              <w:spacing w:after="0"/>
              <w:rPr>
                <w:noProof/>
              </w:rPr>
            </w:pPr>
            <w:r w:rsidRPr="0069188F">
              <w:rPr>
                <w:noProof/>
              </w:rPr>
              <w:t xml:space="preserve"> O&amp;M Specifications</w:t>
            </w:r>
          </w:p>
        </w:tc>
        <w:tc>
          <w:tcPr>
            <w:tcW w:w="3401" w:type="dxa"/>
            <w:gridSpan w:val="3"/>
            <w:tcBorders>
              <w:right w:val="single" w:sz="4" w:space="0" w:color="auto"/>
            </w:tcBorders>
            <w:shd w:val="pct30" w:color="FFFF00" w:fill="auto"/>
          </w:tcPr>
          <w:p w14:paraId="4D8623AE" w14:textId="77777777" w:rsidR="001E41F3" w:rsidRPr="0069188F" w:rsidRDefault="00145D43">
            <w:pPr>
              <w:pStyle w:val="CRCoverPage"/>
              <w:spacing w:after="0"/>
              <w:ind w:left="99"/>
              <w:rPr>
                <w:noProof/>
              </w:rPr>
            </w:pPr>
            <w:r w:rsidRPr="0069188F">
              <w:rPr>
                <w:noProof/>
              </w:rPr>
              <w:t>TS</w:t>
            </w:r>
            <w:r w:rsidR="000A6394" w:rsidRPr="0069188F">
              <w:rPr>
                <w:noProof/>
              </w:rPr>
              <w:t xml:space="preserve">/TR ... CR ... </w:t>
            </w:r>
          </w:p>
        </w:tc>
      </w:tr>
      <w:tr w:rsidR="001E41F3" w:rsidRPr="0069188F" w14:paraId="726ABF9D" w14:textId="77777777" w:rsidTr="008863B9">
        <w:tc>
          <w:tcPr>
            <w:tcW w:w="2694" w:type="dxa"/>
            <w:gridSpan w:val="2"/>
            <w:tcBorders>
              <w:left w:val="single" w:sz="4" w:space="0" w:color="auto"/>
            </w:tcBorders>
          </w:tcPr>
          <w:p w14:paraId="459FD4D4" w14:textId="77777777" w:rsidR="001E41F3" w:rsidRPr="0069188F" w:rsidRDefault="001E41F3">
            <w:pPr>
              <w:pStyle w:val="CRCoverPage"/>
              <w:spacing w:after="0"/>
              <w:rPr>
                <w:b/>
                <w:i/>
                <w:noProof/>
              </w:rPr>
            </w:pPr>
          </w:p>
        </w:tc>
        <w:tc>
          <w:tcPr>
            <w:tcW w:w="6946" w:type="dxa"/>
            <w:gridSpan w:val="9"/>
            <w:tcBorders>
              <w:right w:val="single" w:sz="4" w:space="0" w:color="auto"/>
            </w:tcBorders>
          </w:tcPr>
          <w:p w14:paraId="1FB4B404" w14:textId="77777777" w:rsidR="001E41F3" w:rsidRPr="0069188F" w:rsidRDefault="001E41F3">
            <w:pPr>
              <w:pStyle w:val="CRCoverPage"/>
              <w:spacing w:after="0"/>
              <w:rPr>
                <w:noProof/>
              </w:rPr>
            </w:pPr>
          </w:p>
        </w:tc>
      </w:tr>
      <w:tr w:rsidR="001E41F3" w:rsidRPr="0069188F" w14:paraId="6F19C7BB" w14:textId="77777777" w:rsidTr="008863B9">
        <w:tc>
          <w:tcPr>
            <w:tcW w:w="2694" w:type="dxa"/>
            <w:gridSpan w:val="2"/>
            <w:tcBorders>
              <w:left w:val="single" w:sz="4" w:space="0" w:color="auto"/>
              <w:bottom w:val="single" w:sz="4" w:space="0" w:color="auto"/>
            </w:tcBorders>
          </w:tcPr>
          <w:p w14:paraId="0445D2CA" w14:textId="77777777" w:rsidR="001E41F3" w:rsidRPr="0069188F" w:rsidRDefault="001E41F3">
            <w:pPr>
              <w:pStyle w:val="CRCoverPage"/>
              <w:tabs>
                <w:tab w:val="right" w:pos="2184"/>
              </w:tabs>
              <w:spacing w:after="0"/>
              <w:rPr>
                <w:b/>
                <w:i/>
                <w:noProof/>
              </w:rPr>
            </w:pPr>
            <w:r w:rsidRPr="0069188F">
              <w:rPr>
                <w:b/>
                <w:i/>
                <w:noProof/>
              </w:rPr>
              <w:t>Other comments:</w:t>
            </w:r>
          </w:p>
        </w:tc>
        <w:tc>
          <w:tcPr>
            <w:tcW w:w="6946" w:type="dxa"/>
            <w:gridSpan w:val="9"/>
            <w:tcBorders>
              <w:bottom w:val="single" w:sz="4" w:space="0" w:color="auto"/>
              <w:right w:val="single" w:sz="4" w:space="0" w:color="auto"/>
            </w:tcBorders>
            <w:shd w:val="pct30" w:color="FFFF00" w:fill="auto"/>
          </w:tcPr>
          <w:p w14:paraId="05B44077" w14:textId="77777777" w:rsidR="001E41F3" w:rsidRPr="0069188F" w:rsidRDefault="001E41F3">
            <w:pPr>
              <w:pStyle w:val="CRCoverPage"/>
              <w:spacing w:after="0"/>
              <w:ind w:left="100"/>
              <w:rPr>
                <w:noProof/>
              </w:rPr>
            </w:pPr>
          </w:p>
        </w:tc>
      </w:tr>
      <w:tr w:rsidR="008863B9" w:rsidRPr="0069188F" w14:paraId="64CD5C5E" w14:textId="77777777" w:rsidTr="008863B9">
        <w:tc>
          <w:tcPr>
            <w:tcW w:w="2694" w:type="dxa"/>
            <w:gridSpan w:val="2"/>
            <w:tcBorders>
              <w:top w:val="single" w:sz="4" w:space="0" w:color="auto"/>
              <w:bottom w:val="single" w:sz="4" w:space="0" w:color="auto"/>
            </w:tcBorders>
          </w:tcPr>
          <w:p w14:paraId="4B103B1B" w14:textId="77777777" w:rsidR="008863B9" w:rsidRPr="0069188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637C" w14:textId="77777777" w:rsidR="008863B9" w:rsidRPr="0069188F" w:rsidRDefault="008863B9">
            <w:pPr>
              <w:pStyle w:val="CRCoverPage"/>
              <w:spacing w:after="0"/>
              <w:ind w:left="100"/>
              <w:rPr>
                <w:noProof/>
                <w:sz w:val="8"/>
                <w:szCs w:val="8"/>
              </w:rPr>
            </w:pPr>
          </w:p>
        </w:tc>
      </w:tr>
      <w:tr w:rsidR="008863B9" w:rsidRPr="0069188F" w14:paraId="4106C748" w14:textId="77777777" w:rsidTr="008863B9">
        <w:tc>
          <w:tcPr>
            <w:tcW w:w="2694" w:type="dxa"/>
            <w:gridSpan w:val="2"/>
            <w:tcBorders>
              <w:top w:val="single" w:sz="4" w:space="0" w:color="auto"/>
              <w:left w:val="single" w:sz="4" w:space="0" w:color="auto"/>
              <w:bottom w:val="single" w:sz="4" w:space="0" w:color="auto"/>
            </w:tcBorders>
          </w:tcPr>
          <w:p w14:paraId="355D7790" w14:textId="77777777" w:rsidR="008863B9" w:rsidRPr="0069188F" w:rsidRDefault="008863B9">
            <w:pPr>
              <w:pStyle w:val="CRCoverPage"/>
              <w:tabs>
                <w:tab w:val="right" w:pos="2184"/>
              </w:tabs>
              <w:spacing w:after="0"/>
              <w:rPr>
                <w:b/>
                <w:i/>
                <w:noProof/>
              </w:rPr>
            </w:pPr>
            <w:r w:rsidRPr="0069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09AFD" w14:textId="77777777" w:rsidR="008863B9" w:rsidRPr="0069188F" w:rsidRDefault="008863B9">
            <w:pPr>
              <w:pStyle w:val="CRCoverPage"/>
              <w:spacing w:after="0"/>
              <w:ind w:left="100"/>
              <w:rPr>
                <w:noProof/>
              </w:rPr>
            </w:pPr>
          </w:p>
        </w:tc>
      </w:tr>
    </w:tbl>
    <w:p w14:paraId="3C17FA29" w14:textId="77777777" w:rsidR="001E41F3" w:rsidRPr="0069188F" w:rsidRDefault="001E41F3">
      <w:pPr>
        <w:pStyle w:val="CRCoverPage"/>
        <w:spacing w:after="0"/>
        <w:rPr>
          <w:noProof/>
          <w:sz w:val="8"/>
          <w:szCs w:val="8"/>
        </w:rPr>
      </w:pPr>
    </w:p>
    <w:p w14:paraId="7EE4CB09" w14:textId="77777777" w:rsidR="001E41F3" w:rsidRPr="0069188F" w:rsidRDefault="001E41F3">
      <w:pPr>
        <w:rPr>
          <w:noProof/>
        </w:rPr>
        <w:sectPr w:rsidR="001E41F3" w:rsidRPr="0069188F">
          <w:headerReference w:type="even" r:id="rId11"/>
          <w:footnotePr>
            <w:numRestart w:val="eachSect"/>
          </w:footnotePr>
          <w:pgSz w:w="11907" w:h="16840" w:code="9"/>
          <w:pgMar w:top="1418" w:right="1134" w:bottom="1134" w:left="1134" w:header="680" w:footer="567" w:gutter="0"/>
          <w:cols w:space="720"/>
        </w:sectPr>
      </w:pPr>
    </w:p>
    <w:p w14:paraId="2A4E17CD" w14:textId="77777777" w:rsidR="00E32339" w:rsidRPr="0069188F"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9188F">
        <w:rPr>
          <w:rFonts w:ascii="Arial" w:hAnsi="Arial" w:cs="Arial"/>
          <w:color w:val="FF0000"/>
          <w:sz w:val="28"/>
          <w:szCs w:val="28"/>
          <w:lang w:val="en-US"/>
        </w:rPr>
        <w:lastRenderedPageBreak/>
        <w:t xml:space="preserve">* * * * </w:t>
      </w:r>
      <w:r w:rsidRPr="0069188F">
        <w:rPr>
          <w:rFonts w:ascii="Arial" w:hAnsi="Arial" w:cs="Arial" w:hint="eastAsia"/>
          <w:color w:val="FF0000"/>
          <w:sz w:val="28"/>
          <w:szCs w:val="28"/>
          <w:lang w:val="en-US" w:eastAsia="zh-CN"/>
        </w:rPr>
        <w:t>First</w:t>
      </w:r>
      <w:r w:rsidRPr="0069188F">
        <w:rPr>
          <w:rFonts w:ascii="Arial" w:hAnsi="Arial" w:cs="Arial"/>
          <w:color w:val="FF0000"/>
          <w:sz w:val="28"/>
          <w:szCs w:val="28"/>
          <w:lang w:val="en-US"/>
        </w:rPr>
        <w:t xml:space="preserve"> change * * * *</w:t>
      </w:r>
      <w:bookmarkStart w:id="7" w:name="_Toc517082226"/>
    </w:p>
    <w:p w14:paraId="10F3CCF2" w14:textId="77777777" w:rsidR="00391E2B" w:rsidRPr="0069188F" w:rsidRDefault="00391E2B" w:rsidP="00391E2B">
      <w:pPr>
        <w:pStyle w:val="5"/>
      </w:pPr>
      <w:bookmarkStart w:id="8" w:name="_Toc20204417"/>
      <w:bookmarkStart w:id="9" w:name="_Toc27895116"/>
      <w:bookmarkStart w:id="10" w:name="_Toc36192213"/>
      <w:bookmarkStart w:id="11" w:name="_Toc45193326"/>
      <w:bookmarkStart w:id="12" w:name="_Toc47592958"/>
      <w:bookmarkStart w:id="13" w:name="_Toc51835045"/>
      <w:bookmarkStart w:id="14" w:name="_Toc75411844"/>
      <w:bookmarkEnd w:id="7"/>
      <w:r w:rsidRPr="0069188F">
        <w:t>5.2.2.3.1</w:t>
      </w:r>
      <w:r w:rsidRPr="0069188F">
        <w:tab/>
        <w:t>General</w:t>
      </w:r>
      <w:bookmarkEnd w:id="8"/>
      <w:bookmarkEnd w:id="9"/>
      <w:bookmarkEnd w:id="10"/>
      <w:bookmarkEnd w:id="11"/>
      <w:bookmarkEnd w:id="12"/>
      <w:bookmarkEnd w:id="13"/>
      <w:bookmarkEnd w:id="14"/>
    </w:p>
    <w:p w14:paraId="740A1F9A" w14:textId="77777777" w:rsidR="00391E2B" w:rsidRPr="0069188F" w:rsidRDefault="00391E2B" w:rsidP="00391E2B">
      <w:r w:rsidRPr="0069188F">
        <w:rPr>
          <w:b/>
        </w:rPr>
        <w:t>Service description:</w:t>
      </w:r>
      <w:r w:rsidRPr="0069188F">
        <w:t xml:space="preserve"> This service enables an NF to subscribe and get notified about an Event ID.</w:t>
      </w:r>
    </w:p>
    <w:p w14:paraId="436B3FEC" w14:textId="77777777" w:rsidR="00391E2B" w:rsidRPr="0069188F" w:rsidRDefault="00391E2B" w:rsidP="00391E2B">
      <w:pPr>
        <w:rPr>
          <w:lang w:eastAsia="zh-CN"/>
        </w:rPr>
      </w:pPr>
      <w:r w:rsidRPr="0069188F">
        <w:rPr>
          <w:lang w:eastAsia="zh-CN"/>
        </w:rPr>
        <w:t>Following</w:t>
      </w:r>
      <w:r w:rsidRPr="0069188F">
        <w:rPr>
          <w:rFonts w:eastAsia="宋体"/>
          <w:lang w:eastAsia="zh-CN"/>
        </w:rPr>
        <w:t xml:space="preserve"> </w:t>
      </w:r>
      <w:r w:rsidRPr="0069188F">
        <w:rPr>
          <w:lang w:eastAsia="zh-CN"/>
        </w:rPr>
        <w:t xml:space="preserve">UE </w:t>
      </w:r>
      <w:r w:rsidRPr="0069188F">
        <w:rPr>
          <w:rFonts w:eastAsia="等线"/>
          <w:lang w:eastAsia="zh-CN"/>
        </w:rPr>
        <w:t xml:space="preserve">access and </w:t>
      </w:r>
      <w:r w:rsidRPr="0069188F">
        <w:rPr>
          <w:lang w:eastAsia="zh-CN"/>
        </w:rPr>
        <w:t>mobility information event are considered (Event ID is defined in clause 4.15.1 and Table 4.15.3.1-1):</w:t>
      </w:r>
    </w:p>
    <w:p w14:paraId="048006A5" w14:textId="77777777" w:rsidR="00391E2B" w:rsidRPr="0069188F" w:rsidRDefault="00391E2B" w:rsidP="00391E2B">
      <w:pPr>
        <w:pStyle w:val="B1"/>
      </w:pPr>
      <w:r w:rsidRPr="0069188F">
        <w:t>-</w:t>
      </w:r>
      <w:r w:rsidRPr="0069188F">
        <w:tab/>
        <w:t>Location Report (TAI, Cell ID, N3IWF/TNGF node, UE local IP address and optionally UDP source port number);</w:t>
      </w:r>
    </w:p>
    <w:p w14:paraId="3E8BAD7A" w14:textId="77777777" w:rsidR="00391E2B" w:rsidRPr="0069188F" w:rsidRDefault="00391E2B" w:rsidP="00391E2B">
      <w:pPr>
        <w:pStyle w:val="B1"/>
      </w:pPr>
      <w:r w:rsidRPr="0069188F">
        <w:t>-</w:t>
      </w:r>
      <w:r w:rsidRPr="0069188F">
        <w:tab/>
        <w:t>UE moving in or out of a subscribed "Area Of Interest" as described in clauses 5.3.4.4 and 5.6.11 in TS 23.501 [2];</w:t>
      </w:r>
    </w:p>
    <w:p w14:paraId="0F8AEA61" w14:textId="77777777" w:rsidR="00391E2B" w:rsidRPr="0069188F" w:rsidRDefault="00391E2B" w:rsidP="00391E2B">
      <w:pPr>
        <w:pStyle w:val="B1"/>
      </w:pPr>
      <w:r w:rsidRPr="0069188F">
        <w:t>-</w:t>
      </w:r>
      <w:r w:rsidRPr="0069188F">
        <w:tab/>
        <w:t xml:space="preserve">Number of UEs served by the AMF and located in "Area </w:t>
      </w:r>
      <w:proofErr w:type="gramStart"/>
      <w:r w:rsidRPr="0069188F">
        <w:t>Of</w:t>
      </w:r>
      <w:proofErr w:type="gramEnd"/>
      <w:r w:rsidRPr="0069188F">
        <w:t xml:space="preserve"> Interest";</w:t>
      </w:r>
    </w:p>
    <w:p w14:paraId="5F4E4289" w14:textId="77777777" w:rsidR="00391E2B" w:rsidRPr="0069188F" w:rsidRDefault="00391E2B" w:rsidP="00391E2B">
      <w:pPr>
        <w:pStyle w:val="B1"/>
        <w:rPr>
          <w:lang w:val="fr-FR"/>
          <w:rPrChange w:id="15" w:author="Nokia3" w:date="2021-08-24T09:42:00Z">
            <w:rPr/>
          </w:rPrChange>
        </w:rPr>
      </w:pPr>
      <w:r w:rsidRPr="0069188F">
        <w:rPr>
          <w:lang w:val="fr-FR"/>
          <w:rPrChange w:id="16" w:author="Nokia3" w:date="2021-08-24T09:42:00Z">
            <w:rPr/>
          </w:rPrChange>
        </w:rPr>
        <w:t>-</w:t>
      </w:r>
      <w:r w:rsidRPr="0069188F">
        <w:rPr>
          <w:lang w:val="fr-FR"/>
          <w:rPrChange w:id="17" w:author="Nokia3" w:date="2021-08-24T09:42:00Z">
            <w:rPr/>
          </w:rPrChange>
        </w:rPr>
        <w:tab/>
        <w:t>Time zone changes (UE Time zone);</w:t>
      </w:r>
      <w:bookmarkStart w:id="18" w:name="_GoBack"/>
      <w:bookmarkEnd w:id="18"/>
    </w:p>
    <w:p w14:paraId="585B5D8E" w14:textId="77777777" w:rsidR="00391E2B" w:rsidRPr="0069188F" w:rsidRDefault="00391E2B" w:rsidP="00391E2B">
      <w:pPr>
        <w:pStyle w:val="B1"/>
      </w:pPr>
      <w:r w:rsidRPr="0069188F">
        <w:rPr>
          <w:lang w:eastAsia="zh-CN"/>
        </w:rPr>
        <w:t>-</w:t>
      </w:r>
      <w:r w:rsidRPr="0069188F">
        <w:rPr>
          <w:lang w:eastAsia="zh-CN"/>
        </w:rPr>
        <w:tab/>
        <w:t>Access Type changes (3GPP access or non-3GPP access);</w:t>
      </w:r>
    </w:p>
    <w:p w14:paraId="4420FDFB" w14:textId="77777777" w:rsidR="00391E2B" w:rsidRPr="0069188F" w:rsidRDefault="00391E2B" w:rsidP="00391E2B">
      <w:pPr>
        <w:pStyle w:val="B1"/>
      </w:pPr>
      <w:r w:rsidRPr="0069188F">
        <w:rPr>
          <w:lang w:eastAsia="zh-CN"/>
        </w:rPr>
        <w:t>-</w:t>
      </w:r>
      <w:r w:rsidRPr="0069188F">
        <w:rPr>
          <w:lang w:eastAsia="zh-CN"/>
        </w:rPr>
        <w:tab/>
        <w:t>Registration state changes (Registered or Deregistered);</w:t>
      </w:r>
    </w:p>
    <w:p w14:paraId="40BC6784" w14:textId="77777777" w:rsidR="00391E2B" w:rsidRPr="0069188F" w:rsidRDefault="00391E2B" w:rsidP="00391E2B">
      <w:pPr>
        <w:pStyle w:val="B1"/>
      </w:pPr>
      <w:r w:rsidRPr="0069188F">
        <w:t>-</w:t>
      </w:r>
      <w:r w:rsidRPr="0069188F">
        <w:tab/>
        <w:t>Connectivity state changes (IDLE or CONNECTED);</w:t>
      </w:r>
    </w:p>
    <w:p w14:paraId="16DC0AEC" w14:textId="77777777" w:rsidR="00391E2B" w:rsidRPr="0069188F" w:rsidRDefault="00391E2B" w:rsidP="00391E2B">
      <w:pPr>
        <w:pStyle w:val="B1"/>
      </w:pPr>
      <w:r w:rsidRPr="0069188F">
        <w:t>-</w:t>
      </w:r>
      <w:r w:rsidRPr="0069188F">
        <w:tab/>
        <w:t>UE loss of communication;</w:t>
      </w:r>
    </w:p>
    <w:p w14:paraId="129BBCA7" w14:textId="77777777" w:rsidR="00391E2B" w:rsidRPr="0069188F" w:rsidRDefault="00391E2B" w:rsidP="00391E2B">
      <w:pPr>
        <w:pStyle w:val="B1"/>
      </w:pPr>
      <w:r w:rsidRPr="0069188F">
        <w:t>-</w:t>
      </w:r>
      <w:r w:rsidRPr="0069188F">
        <w:tab/>
        <w:t>UE reachability status;</w:t>
      </w:r>
    </w:p>
    <w:p w14:paraId="7BA11FFE" w14:textId="77777777" w:rsidR="00391E2B" w:rsidRPr="0069188F" w:rsidRDefault="00391E2B" w:rsidP="00391E2B">
      <w:pPr>
        <w:pStyle w:val="B1"/>
      </w:pPr>
      <w:r w:rsidRPr="0069188F">
        <w:rPr>
          <w:lang w:eastAsia="zh-CN"/>
        </w:rPr>
        <w:t xml:space="preserve"> </w:t>
      </w:r>
      <w:r w:rsidRPr="0069188F">
        <w:t>-</w:t>
      </w:r>
      <w:r w:rsidRPr="0069188F">
        <w:tab/>
        <w:t xml:space="preserve">UE indication of switching off SMS over NAS service; </w:t>
      </w:r>
    </w:p>
    <w:p w14:paraId="6F553E7E" w14:textId="77777777" w:rsidR="00391E2B" w:rsidRPr="0069188F" w:rsidRDefault="00391E2B" w:rsidP="00391E2B">
      <w:pPr>
        <w:pStyle w:val="B1"/>
        <w:rPr>
          <w:lang w:val="fr-FR"/>
          <w:rPrChange w:id="19" w:author="Nokia3" w:date="2021-08-24T09:42:00Z">
            <w:rPr/>
          </w:rPrChange>
        </w:rPr>
      </w:pPr>
      <w:r w:rsidRPr="0069188F">
        <w:rPr>
          <w:lang w:val="fr-FR"/>
          <w:rPrChange w:id="20" w:author="Nokia3" w:date="2021-08-24T09:42:00Z">
            <w:rPr/>
          </w:rPrChange>
        </w:rPr>
        <w:t>-</w:t>
      </w:r>
      <w:r w:rsidRPr="0069188F">
        <w:rPr>
          <w:lang w:val="fr-FR"/>
          <w:rPrChange w:id="21" w:author="Nokia3" w:date="2021-08-24T09:42:00Z">
            <w:rPr/>
          </w:rPrChange>
        </w:rPr>
        <w:tab/>
        <w:t>Subscription Correlation ID change (implicit subscription);</w:t>
      </w:r>
    </w:p>
    <w:p w14:paraId="344B6548" w14:textId="77777777" w:rsidR="00391E2B" w:rsidRPr="0069188F" w:rsidRDefault="00391E2B" w:rsidP="00391E2B">
      <w:pPr>
        <w:pStyle w:val="B1"/>
        <w:rPr>
          <w:lang w:val="fr-FR"/>
          <w:rPrChange w:id="22" w:author="Nokia3" w:date="2021-08-24T09:42:00Z">
            <w:rPr/>
          </w:rPrChange>
        </w:rPr>
      </w:pPr>
      <w:r w:rsidRPr="0069188F">
        <w:rPr>
          <w:lang w:val="fr-FR"/>
          <w:rPrChange w:id="23" w:author="Nokia3" w:date="2021-08-24T09:42:00Z">
            <w:rPr/>
          </w:rPrChange>
        </w:rPr>
        <w:t>-</w:t>
      </w:r>
      <w:r w:rsidRPr="0069188F">
        <w:rPr>
          <w:lang w:val="fr-FR"/>
          <w:rPrChange w:id="24" w:author="Nokia3" w:date="2021-08-24T09:42:00Z">
            <w:rPr/>
          </w:rPrChange>
        </w:rPr>
        <w:tab/>
        <w:t>UE Type Allocation code (TAC);</w:t>
      </w:r>
    </w:p>
    <w:p w14:paraId="4B793839" w14:textId="77777777" w:rsidR="00391E2B" w:rsidRPr="0069188F" w:rsidRDefault="00391E2B" w:rsidP="00391E2B">
      <w:pPr>
        <w:pStyle w:val="B1"/>
      </w:pPr>
      <w:r w:rsidRPr="0069188F">
        <w:t>-</w:t>
      </w:r>
      <w:r w:rsidRPr="0069188F">
        <w:tab/>
        <w:t>Frequent mobility re-registration;</w:t>
      </w:r>
    </w:p>
    <w:p w14:paraId="046EBDF9" w14:textId="77777777" w:rsidR="00391E2B" w:rsidRPr="0069188F" w:rsidRDefault="00391E2B" w:rsidP="00391E2B">
      <w:pPr>
        <w:pStyle w:val="B1"/>
      </w:pPr>
      <w:r w:rsidRPr="0069188F">
        <w:t>-</w:t>
      </w:r>
      <w:r w:rsidRPr="0069188F">
        <w:tab/>
        <w:t>Subscription Correlation ID addition (implicit subscription);</w:t>
      </w:r>
    </w:p>
    <w:p w14:paraId="277AB613" w14:textId="77777777" w:rsidR="00391E2B" w:rsidRPr="0069188F" w:rsidRDefault="00391E2B" w:rsidP="00391E2B">
      <w:pPr>
        <w:pStyle w:val="B1"/>
      </w:pPr>
      <w:r w:rsidRPr="0069188F">
        <w:t>-</w:t>
      </w:r>
      <w:r w:rsidRPr="0069188F">
        <w:tab/>
        <w:t>User State Information in 5GS, as described in clause 5.4.4 in TS 23.632 [68];</w:t>
      </w:r>
    </w:p>
    <w:p w14:paraId="29A7CEB8" w14:textId="77777777" w:rsidR="00391E2B" w:rsidRPr="0069188F" w:rsidRDefault="00391E2B" w:rsidP="00391E2B">
      <w:pPr>
        <w:pStyle w:val="B1"/>
      </w:pPr>
      <w:r w:rsidRPr="0069188F">
        <w:t>-</w:t>
      </w:r>
      <w:r w:rsidRPr="0069188F">
        <w:tab/>
        <w:t>UE access behaviour trends (see clause 4.15.4.2);</w:t>
      </w:r>
    </w:p>
    <w:p w14:paraId="25B23E30" w14:textId="77777777" w:rsidR="00391E2B" w:rsidRPr="0069188F" w:rsidRDefault="00391E2B" w:rsidP="00391E2B">
      <w:pPr>
        <w:pStyle w:val="B1"/>
      </w:pPr>
      <w:r w:rsidRPr="0069188F">
        <w:t>-</w:t>
      </w:r>
      <w:r w:rsidRPr="0069188F">
        <w:tab/>
        <w:t>UE location trends (see clause 4.15.4.2); and</w:t>
      </w:r>
    </w:p>
    <w:p w14:paraId="42088D01" w14:textId="77777777" w:rsidR="00391E2B" w:rsidRPr="0069188F" w:rsidRDefault="00391E2B" w:rsidP="00391E2B">
      <w:pPr>
        <w:pStyle w:val="B1"/>
      </w:pPr>
      <w:r w:rsidRPr="0069188F">
        <w:t>-</w:t>
      </w:r>
      <w:r w:rsidRPr="0069188F">
        <w:tab/>
      </w:r>
      <w:bookmarkStart w:id="25" w:name="OLE_LINK17"/>
      <w:r w:rsidRPr="0069188F">
        <w:t>Total number of Mobility Management transactions:</w:t>
      </w:r>
      <w:bookmarkEnd w:id="25"/>
    </w:p>
    <w:p w14:paraId="5D1649D6" w14:textId="77777777" w:rsidR="00391E2B" w:rsidRPr="0069188F" w:rsidRDefault="00391E2B" w:rsidP="00391E2B">
      <w:pPr>
        <w:pStyle w:val="B2"/>
      </w:pPr>
      <w:r w:rsidRPr="0069188F">
        <w:t>-</w:t>
      </w:r>
      <w:r w:rsidRPr="0069188F">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3B1B74DA" w14:textId="5A3AD749" w:rsidR="00391E2B" w:rsidRPr="0069188F" w:rsidRDefault="00391E2B" w:rsidP="00391E2B">
      <w:r w:rsidRPr="0069188F">
        <w:t>In addition to UE access and mobility information event, AMF exposes the "S-NSSAIs per TA</w:t>
      </w:r>
      <w:ins w:id="26" w:author="hw user1" w:date="2021-08-12T10:51:00Z">
        <w:r w:rsidR="00E00019" w:rsidRPr="0069188F">
          <w:t>I</w:t>
        </w:r>
      </w:ins>
      <w:r w:rsidRPr="0069188F">
        <w:t xml:space="preserve"> mapping" event providing, per TAI, the related access type and list of </w:t>
      </w:r>
      <w:del w:id="27" w:author="Nokia3" w:date="2021-08-24T09:43:00Z">
        <w:r w:rsidRPr="0069188F" w:rsidDel="002D7630">
          <w:delText xml:space="preserve">restricted </w:delText>
        </w:r>
        <w:r w:rsidRPr="00C20E45" w:rsidDel="002D7630">
          <w:delText>or</w:delText>
        </w:r>
        <w:r w:rsidRPr="0069188F" w:rsidDel="002D7630">
          <w:delText xml:space="preserve"> </w:delText>
        </w:r>
      </w:del>
      <w:ins w:id="28" w:author="hw user1" w:date="2021-08-17T11:48:00Z">
        <w:r w:rsidR="005D1793" w:rsidRPr="0069188F">
          <w:t>supported</w:t>
        </w:r>
        <w:r w:rsidR="005D1793" w:rsidRPr="00C20E45" w:rsidDel="005D1793">
          <w:t xml:space="preserve"> </w:t>
        </w:r>
      </w:ins>
      <w:del w:id="29" w:author="hw user1" w:date="2021-08-17T11:48:00Z">
        <w:r w:rsidRPr="00C20E45" w:rsidDel="005D1793">
          <w:delText>unrestricted</w:delText>
        </w:r>
        <w:r w:rsidRPr="0069188F" w:rsidDel="005D1793">
          <w:delText xml:space="preserve"> </w:delText>
        </w:r>
      </w:del>
      <w:r w:rsidRPr="0069188F">
        <w:t>S-NSSAIs</w:t>
      </w:r>
      <w:ins w:id="30" w:author="Nokia3" w:date="2021-08-24T09:43:00Z">
        <w:r w:rsidR="002D7630" w:rsidRPr="0069188F">
          <w:t xml:space="preserve"> </w:t>
        </w:r>
        <w:r w:rsidR="002D7630" w:rsidRPr="0069188F">
          <w:rPr>
            <w:lang w:eastAsia="zh-CN"/>
          </w:rPr>
          <w:t>(including indication of S-NSSAIs restricted by AMF)</w:t>
        </w:r>
      </w:ins>
      <w:del w:id="31" w:author="hw user" w:date="2021-07-21T10:42:00Z">
        <w:r w:rsidRPr="0069188F" w:rsidDel="006B599E">
          <w:delText xml:space="preserve"> per PLMN</w:delText>
        </w:r>
      </w:del>
      <w:r w:rsidRPr="0069188F">
        <w:t xml:space="preserve">. The Event Consumer may use as target of event reporting a list of TAIs, or "any TAI", and may use event filter information including a list of "S-NSSAIs". Whenever there is a change in </w:t>
      </w:r>
      <w:del w:id="32" w:author="Nokia3" w:date="2021-08-24T09:43:00Z">
        <w:r w:rsidRPr="0069188F" w:rsidDel="002D7630">
          <w:delText xml:space="preserve">restricted </w:delText>
        </w:r>
        <w:r w:rsidRPr="00C20E45" w:rsidDel="002D7630">
          <w:delText>or</w:delText>
        </w:r>
        <w:r w:rsidRPr="0069188F" w:rsidDel="002D7630">
          <w:delText xml:space="preserve"> </w:delText>
        </w:r>
      </w:del>
      <w:ins w:id="33" w:author="hw user1" w:date="2021-08-17T11:48:00Z">
        <w:r w:rsidR="005D1793" w:rsidRPr="0069188F">
          <w:t>supported</w:t>
        </w:r>
        <w:r w:rsidR="005D1793" w:rsidRPr="00C20E45" w:rsidDel="005D1793">
          <w:t xml:space="preserve"> </w:t>
        </w:r>
      </w:ins>
      <w:del w:id="34" w:author="hw user1" w:date="2021-08-17T11:48:00Z">
        <w:r w:rsidRPr="00C20E45" w:rsidDel="005D1793">
          <w:delText>unrestricted</w:delText>
        </w:r>
        <w:r w:rsidRPr="0069188F" w:rsidDel="005D1793">
          <w:delText xml:space="preserve"> </w:delText>
        </w:r>
      </w:del>
      <w:r w:rsidRPr="0069188F">
        <w:t xml:space="preserve">S-NSSAIs </w:t>
      </w:r>
      <w:ins w:id="35" w:author="Nokia3" w:date="2021-08-24T09:43:00Z">
        <w:r w:rsidR="002D7630" w:rsidRPr="0069188F">
          <w:rPr>
            <w:lang w:eastAsia="zh-CN"/>
          </w:rPr>
          <w:t xml:space="preserve">(including indication of S-NSSAIs restricted by AMF) </w:t>
        </w:r>
      </w:ins>
      <w:del w:id="36" w:author="hw user" w:date="2021-07-21T10:44:00Z">
        <w:r w:rsidRPr="0069188F" w:rsidDel="004D2F4F">
          <w:delText xml:space="preserve">per PLMN </w:delText>
        </w:r>
      </w:del>
      <w:r w:rsidRPr="0069188F">
        <w:t>for a TA</w:t>
      </w:r>
      <w:ins w:id="37" w:author="hw user1" w:date="2021-08-12T10:53:00Z">
        <w:r w:rsidR="00AC770F" w:rsidRPr="0069188F">
          <w:t>I</w:t>
        </w:r>
      </w:ins>
      <w:r w:rsidRPr="0069188F">
        <w:t>, the event notification is generated with the updated information.</w:t>
      </w:r>
    </w:p>
    <w:p w14:paraId="275EAE6E" w14:textId="77777777" w:rsidR="00391E2B" w:rsidRPr="0069188F" w:rsidRDefault="00391E2B" w:rsidP="00391E2B">
      <w:r w:rsidRPr="0069188F">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765686A0" w14:textId="77777777" w:rsidR="00391E2B" w:rsidRPr="0069188F" w:rsidRDefault="00391E2B" w:rsidP="00391E2B">
      <w:pPr>
        <w:pStyle w:val="NO"/>
      </w:pPr>
      <w:r w:rsidRPr="0069188F">
        <w:lastRenderedPageBreak/>
        <w:t>NOTE:</w:t>
      </w:r>
      <w:r w:rsidRPr="0069188F">
        <w:tab/>
        <w:t>The conditions to match can be set based on AMF-associated expected UE Behaviour parameter(s) to only notify the event when the UE's behaviour deviates from its expected UE behaviour as described in TS 23.288 [50].</w:t>
      </w:r>
    </w:p>
    <w:p w14:paraId="7077B211" w14:textId="77777777" w:rsidR="00391E2B" w:rsidRPr="0069188F" w:rsidRDefault="00391E2B" w:rsidP="00391E2B">
      <w:pPr>
        <w:pStyle w:val="TH"/>
      </w:pPr>
      <w:r w:rsidRPr="0069188F">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391E2B" w:rsidRPr="0069188F" w14:paraId="4C4B295C" w14:textId="77777777" w:rsidTr="00A97182">
        <w:tc>
          <w:tcPr>
            <w:tcW w:w="4804" w:type="dxa"/>
          </w:tcPr>
          <w:p w14:paraId="3AF71F73" w14:textId="77777777" w:rsidR="00391E2B" w:rsidRPr="0069188F" w:rsidRDefault="00391E2B" w:rsidP="00A97182">
            <w:pPr>
              <w:pStyle w:val="TAH"/>
            </w:pPr>
            <w:r w:rsidRPr="0069188F">
              <w:t>Event ID</w:t>
            </w:r>
          </w:p>
        </w:tc>
        <w:tc>
          <w:tcPr>
            <w:tcW w:w="4827" w:type="dxa"/>
          </w:tcPr>
          <w:p w14:paraId="357E608F" w14:textId="77777777" w:rsidR="00391E2B" w:rsidRPr="0069188F" w:rsidRDefault="00391E2B" w:rsidP="00A97182">
            <w:pPr>
              <w:pStyle w:val="TAH"/>
            </w:pPr>
            <w:r w:rsidRPr="0069188F">
              <w:t>Event Filter (List of Parameter Values to Match)</w:t>
            </w:r>
          </w:p>
        </w:tc>
      </w:tr>
      <w:tr w:rsidR="00391E2B" w:rsidRPr="0069188F" w14:paraId="137B66F5" w14:textId="77777777" w:rsidTr="00A97182">
        <w:tc>
          <w:tcPr>
            <w:tcW w:w="4804" w:type="dxa"/>
          </w:tcPr>
          <w:p w14:paraId="7A7E9F56" w14:textId="77777777" w:rsidR="00391E2B" w:rsidRPr="0069188F" w:rsidRDefault="00391E2B" w:rsidP="00A97182">
            <w:pPr>
              <w:pStyle w:val="TAL"/>
            </w:pPr>
            <w:r w:rsidRPr="0069188F">
              <w:t>Location Report</w:t>
            </w:r>
          </w:p>
        </w:tc>
        <w:tc>
          <w:tcPr>
            <w:tcW w:w="4827" w:type="dxa"/>
          </w:tcPr>
          <w:p w14:paraId="66B39C2D" w14:textId="77777777" w:rsidR="00391E2B" w:rsidRPr="0069188F" w:rsidRDefault="00391E2B" w:rsidP="00A97182">
            <w:pPr>
              <w:pStyle w:val="TAL"/>
            </w:pPr>
            <w:r w:rsidRPr="0069188F">
              <w:t xml:space="preserve">&lt;Parameter Type = </w:t>
            </w:r>
            <w:proofErr w:type="spellStart"/>
            <w:r w:rsidRPr="0069188F">
              <w:t>LocationFilter</w:t>
            </w:r>
            <w:proofErr w:type="spellEnd"/>
            <w:r w:rsidRPr="0069188F">
              <w:t>, Value = TA1&gt;</w:t>
            </w:r>
          </w:p>
        </w:tc>
      </w:tr>
      <w:tr w:rsidR="00391E2B" w:rsidRPr="0069188F" w14:paraId="31A2437B" w14:textId="77777777" w:rsidTr="00A97182">
        <w:tc>
          <w:tcPr>
            <w:tcW w:w="4804" w:type="dxa"/>
          </w:tcPr>
          <w:p w14:paraId="00297B1B" w14:textId="77777777" w:rsidR="00391E2B" w:rsidRPr="0069188F" w:rsidRDefault="00391E2B" w:rsidP="00A97182">
            <w:pPr>
              <w:pStyle w:val="TAL"/>
            </w:pPr>
            <w:r w:rsidRPr="0069188F">
              <w:t>UE moving in or out of Area of Interest</w:t>
            </w:r>
          </w:p>
        </w:tc>
        <w:tc>
          <w:tcPr>
            <w:tcW w:w="4827" w:type="dxa"/>
          </w:tcPr>
          <w:p w14:paraId="526473D4" w14:textId="77777777" w:rsidR="00391E2B" w:rsidRPr="0069188F" w:rsidRDefault="00391E2B" w:rsidP="00A97182">
            <w:pPr>
              <w:pStyle w:val="TAL"/>
            </w:pPr>
            <w:r w:rsidRPr="0069188F">
              <w:t>&lt;Parameter Type = TAI, Value = TA1&gt;</w:t>
            </w:r>
          </w:p>
          <w:p w14:paraId="72BC6E9F" w14:textId="77777777" w:rsidR="00391E2B" w:rsidRPr="0069188F" w:rsidRDefault="00391E2B" w:rsidP="00A97182">
            <w:pPr>
              <w:pStyle w:val="TAL"/>
            </w:pPr>
            <w:r w:rsidRPr="0069188F">
              <w:t>&lt;Parameter Type = S-NSSAI, Value = S-NSSAI1&gt;</w:t>
            </w:r>
          </w:p>
          <w:p w14:paraId="41ECB37C" w14:textId="77777777" w:rsidR="00391E2B" w:rsidRPr="0069188F" w:rsidRDefault="00391E2B" w:rsidP="00A97182">
            <w:pPr>
              <w:pStyle w:val="TAL"/>
            </w:pPr>
            <w:r w:rsidRPr="0069188F">
              <w:t>&lt;Parameter Type = NSI ID, Value = NSI ID1&gt;</w:t>
            </w:r>
          </w:p>
          <w:p w14:paraId="30AE8147" w14:textId="77777777" w:rsidR="00391E2B" w:rsidRPr="0069188F" w:rsidRDefault="00391E2B" w:rsidP="00A97182">
            <w:pPr>
              <w:pStyle w:val="TAL"/>
            </w:pPr>
            <w:r w:rsidRPr="0069188F">
              <w:t>&lt;Parameter Type = PRA ID, Value = PRA ID value&gt;</w:t>
            </w:r>
          </w:p>
        </w:tc>
      </w:tr>
      <w:tr w:rsidR="00391E2B" w:rsidRPr="0069188F" w14:paraId="7590C21B" w14:textId="77777777" w:rsidTr="00A97182">
        <w:tc>
          <w:tcPr>
            <w:tcW w:w="4804" w:type="dxa"/>
          </w:tcPr>
          <w:p w14:paraId="3903927C" w14:textId="77777777" w:rsidR="00391E2B" w:rsidRPr="0069188F" w:rsidRDefault="00391E2B" w:rsidP="00A97182">
            <w:pPr>
              <w:pStyle w:val="TAL"/>
            </w:pPr>
            <w:r w:rsidRPr="0069188F">
              <w:t>Access Type</w:t>
            </w:r>
          </w:p>
        </w:tc>
        <w:tc>
          <w:tcPr>
            <w:tcW w:w="4827" w:type="dxa"/>
          </w:tcPr>
          <w:p w14:paraId="59177FDA" w14:textId="77777777" w:rsidR="00391E2B" w:rsidRPr="0069188F" w:rsidRDefault="00391E2B" w:rsidP="00A97182">
            <w:pPr>
              <w:pStyle w:val="TAL"/>
            </w:pPr>
            <w:r w:rsidRPr="0069188F">
              <w:t>&lt;Parameter Type=AN Type, Value=3GPP Access"&gt;</w:t>
            </w:r>
          </w:p>
        </w:tc>
      </w:tr>
      <w:tr w:rsidR="00391E2B" w:rsidRPr="0069188F" w14:paraId="0C755215" w14:textId="77777777" w:rsidTr="00A97182">
        <w:tc>
          <w:tcPr>
            <w:tcW w:w="4804" w:type="dxa"/>
          </w:tcPr>
          <w:p w14:paraId="4D7385EF" w14:textId="77777777" w:rsidR="00391E2B" w:rsidRPr="0069188F" w:rsidRDefault="00391E2B" w:rsidP="00A97182">
            <w:pPr>
              <w:pStyle w:val="TAL"/>
            </w:pPr>
            <w:r w:rsidRPr="0069188F">
              <w:t>Location</w:t>
            </w:r>
          </w:p>
        </w:tc>
        <w:tc>
          <w:tcPr>
            <w:tcW w:w="4827" w:type="dxa"/>
          </w:tcPr>
          <w:p w14:paraId="63E6130A" w14:textId="77777777" w:rsidR="00391E2B" w:rsidRPr="0069188F" w:rsidRDefault="00391E2B" w:rsidP="00A97182">
            <w:pPr>
              <w:pStyle w:val="TAL"/>
            </w:pPr>
            <w:r w:rsidRPr="0069188F">
              <w:t>&lt;Parameter Type=TAI, Value=wildcard&gt; (to report any TAI change)</w:t>
            </w:r>
          </w:p>
        </w:tc>
      </w:tr>
      <w:tr w:rsidR="00391E2B" w:rsidRPr="0069188F" w14:paraId="059EA59E" w14:textId="77777777" w:rsidTr="00A97182">
        <w:tc>
          <w:tcPr>
            <w:tcW w:w="4804" w:type="dxa"/>
          </w:tcPr>
          <w:p w14:paraId="0BDAB53E" w14:textId="77777777" w:rsidR="00391E2B" w:rsidRPr="0069188F" w:rsidRDefault="00391E2B" w:rsidP="00A97182">
            <w:pPr>
              <w:pStyle w:val="TAL"/>
            </w:pPr>
            <w:r w:rsidRPr="0069188F">
              <w:t>Location</w:t>
            </w:r>
          </w:p>
        </w:tc>
        <w:tc>
          <w:tcPr>
            <w:tcW w:w="4827" w:type="dxa"/>
          </w:tcPr>
          <w:p w14:paraId="6067B52F" w14:textId="77777777" w:rsidR="00391E2B" w:rsidRPr="0069188F" w:rsidRDefault="00391E2B" w:rsidP="00A97182">
            <w:pPr>
              <w:pStyle w:val="TAL"/>
            </w:pPr>
            <w:r w:rsidRPr="0069188F">
              <w:t>&lt;Parameter Type=TAI Value=abnormal&gt; (to report only when the TAI deviates from expected values based on Expected UE Moving Trajectory).</w:t>
            </w:r>
          </w:p>
        </w:tc>
      </w:tr>
      <w:tr w:rsidR="00391E2B" w:rsidRPr="0069188F" w14:paraId="0E92085D" w14:textId="77777777" w:rsidTr="00A97182">
        <w:tc>
          <w:tcPr>
            <w:tcW w:w="4804" w:type="dxa"/>
          </w:tcPr>
          <w:p w14:paraId="32445433" w14:textId="77777777" w:rsidR="00391E2B" w:rsidRPr="0069188F" w:rsidRDefault="00391E2B" w:rsidP="00A97182">
            <w:pPr>
              <w:pStyle w:val="TAL"/>
            </w:pPr>
            <w:r w:rsidRPr="0069188F">
              <w:t>Reachability Filter</w:t>
            </w:r>
          </w:p>
        </w:tc>
        <w:tc>
          <w:tcPr>
            <w:tcW w:w="4827" w:type="dxa"/>
          </w:tcPr>
          <w:p w14:paraId="025EEC0B" w14:textId="77777777" w:rsidR="00391E2B" w:rsidRPr="0069188F" w:rsidRDefault="00391E2B" w:rsidP="00A97182">
            <w:pPr>
              <w:pStyle w:val="TAL"/>
            </w:pPr>
            <w:r w:rsidRPr="0069188F">
              <w:t>Applicable to the event UE reachability. Value = UE reachability status change or UE reachable for DL traffic. Absence of this parameter in UE reachability event request is interpreted as "UE reachability status change".</w:t>
            </w:r>
          </w:p>
        </w:tc>
      </w:tr>
      <w:tr w:rsidR="00391E2B" w:rsidRPr="0069188F" w14:paraId="46594858" w14:textId="77777777" w:rsidTr="00A97182">
        <w:tc>
          <w:tcPr>
            <w:tcW w:w="4804" w:type="dxa"/>
          </w:tcPr>
          <w:p w14:paraId="13578B44" w14:textId="77777777" w:rsidR="00391E2B" w:rsidRPr="0069188F" w:rsidRDefault="00391E2B" w:rsidP="00A97182">
            <w:pPr>
              <w:pStyle w:val="TAL"/>
            </w:pPr>
            <w:r w:rsidRPr="0069188F">
              <w:t>Total number of Transactions</w:t>
            </w:r>
          </w:p>
        </w:tc>
        <w:tc>
          <w:tcPr>
            <w:tcW w:w="4827" w:type="dxa"/>
          </w:tcPr>
          <w:p w14:paraId="20867204" w14:textId="77777777" w:rsidR="00391E2B" w:rsidRPr="0069188F" w:rsidRDefault="00391E2B" w:rsidP="00A97182">
            <w:pPr>
              <w:pStyle w:val="TAL"/>
            </w:pPr>
            <w:r w:rsidRPr="0069188F">
              <w:t>&lt;Parameter Type = TAI, Value = TA1&gt;</w:t>
            </w:r>
          </w:p>
          <w:p w14:paraId="60D0D3C6" w14:textId="77777777" w:rsidR="00391E2B" w:rsidRPr="0069188F" w:rsidRDefault="00391E2B" w:rsidP="00A97182">
            <w:pPr>
              <w:pStyle w:val="TAL"/>
            </w:pPr>
            <w:r w:rsidRPr="0069188F">
              <w:t>&lt;Parameter Type = S-NSSAI, Value = S-NSSAI1&gt;</w:t>
            </w:r>
          </w:p>
        </w:tc>
      </w:tr>
    </w:tbl>
    <w:p w14:paraId="6A3923A5" w14:textId="77777777" w:rsidR="00391E2B" w:rsidRPr="0069188F" w:rsidRDefault="00391E2B" w:rsidP="00391E2B"/>
    <w:p w14:paraId="2D195C51" w14:textId="77777777" w:rsidR="00391E2B" w:rsidRPr="0069188F" w:rsidRDefault="00391E2B" w:rsidP="00391E2B">
      <w:pPr>
        <w:rPr>
          <w:lang w:eastAsia="zh-CN"/>
        </w:rPr>
      </w:pPr>
      <w:r w:rsidRPr="0069188F">
        <w:rPr>
          <w:lang w:eastAsia="zh-CN"/>
        </w:rPr>
        <w:t xml:space="preserve">The following service operations are defined for the </w:t>
      </w:r>
      <w:proofErr w:type="spellStart"/>
      <w:r w:rsidRPr="0069188F">
        <w:rPr>
          <w:lang w:eastAsia="zh-CN"/>
        </w:rPr>
        <w:t>Namf_EventExposure</w:t>
      </w:r>
      <w:proofErr w:type="spellEnd"/>
      <w:r w:rsidRPr="0069188F">
        <w:rPr>
          <w:lang w:eastAsia="zh-CN"/>
        </w:rPr>
        <w:t xml:space="preserve"> service:</w:t>
      </w:r>
    </w:p>
    <w:p w14:paraId="40F74E11" w14:textId="77777777" w:rsidR="00391E2B" w:rsidRPr="0069188F" w:rsidRDefault="00391E2B" w:rsidP="00391E2B">
      <w:pPr>
        <w:pStyle w:val="B1"/>
        <w:rPr>
          <w:lang w:eastAsia="zh-CN"/>
        </w:rPr>
      </w:pPr>
      <w:r w:rsidRPr="0069188F">
        <w:rPr>
          <w:lang w:eastAsia="zh-CN"/>
        </w:rPr>
        <w:t>-</w:t>
      </w:r>
      <w:r w:rsidRPr="0069188F">
        <w:rPr>
          <w:lang w:eastAsia="zh-CN"/>
        </w:rPr>
        <w:tab/>
      </w:r>
      <w:proofErr w:type="spellStart"/>
      <w:r w:rsidRPr="0069188F">
        <w:rPr>
          <w:lang w:eastAsia="zh-CN"/>
        </w:rPr>
        <w:t>Namf_EventExposure_Subscribe</w:t>
      </w:r>
      <w:proofErr w:type="spellEnd"/>
      <w:r w:rsidRPr="0069188F">
        <w:rPr>
          <w:lang w:eastAsia="zh-CN"/>
        </w:rPr>
        <w:t>.</w:t>
      </w:r>
    </w:p>
    <w:p w14:paraId="6A7AB651" w14:textId="77777777" w:rsidR="00391E2B" w:rsidRPr="0069188F" w:rsidRDefault="00391E2B" w:rsidP="00391E2B">
      <w:pPr>
        <w:pStyle w:val="B1"/>
        <w:rPr>
          <w:lang w:eastAsia="zh-CN"/>
        </w:rPr>
      </w:pPr>
      <w:r w:rsidRPr="0069188F">
        <w:rPr>
          <w:lang w:eastAsia="zh-CN"/>
        </w:rPr>
        <w:t>-</w:t>
      </w:r>
      <w:r w:rsidRPr="0069188F">
        <w:rPr>
          <w:lang w:eastAsia="zh-CN"/>
        </w:rPr>
        <w:tab/>
      </w:r>
      <w:proofErr w:type="spellStart"/>
      <w:r w:rsidRPr="0069188F">
        <w:rPr>
          <w:lang w:eastAsia="zh-CN"/>
        </w:rPr>
        <w:t>Namf_EventExposure_UnSubscribe</w:t>
      </w:r>
      <w:proofErr w:type="spellEnd"/>
      <w:r w:rsidRPr="0069188F">
        <w:rPr>
          <w:lang w:eastAsia="zh-CN"/>
        </w:rPr>
        <w:t>.</w:t>
      </w:r>
    </w:p>
    <w:p w14:paraId="00B140F5" w14:textId="77777777" w:rsidR="00A263D1" w:rsidRPr="0069188F" w:rsidRDefault="00391E2B" w:rsidP="00147F72">
      <w:pPr>
        <w:pStyle w:val="B1"/>
        <w:rPr>
          <w:lang w:eastAsia="zh-CN"/>
        </w:rPr>
      </w:pPr>
      <w:r w:rsidRPr="0069188F">
        <w:rPr>
          <w:lang w:eastAsia="zh-CN"/>
        </w:rPr>
        <w:t>-</w:t>
      </w:r>
      <w:r w:rsidRPr="0069188F">
        <w:rPr>
          <w:lang w:eastAsia="zh-CN"/>
        </w:rPr>
        <w:tab/>
      </w:r>
      <w:proofErr w:type="spellStart"/>
      <w:r w:rsidRPr="0069188F">
        <w:rPr>
          <w:lang w:eastAsia="zh-CN"/>
        </w:rPr>
        <w:t>Namf_EventExposure_Notify</w:t>
      </w:r>
      <w:proofErr w:type="spellEnd"/>
      <w:r w:rsidRPr="0069188F">
        <w:rPr>
          <w:lang w:eastAsia="zh-CN"/>
        </w:rPr>
        <w:t>.</w:t>
      </w:r>
    </w:p>
    <w:p w14:paraId="2B15B05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9188F">
        <w:rPr>
          <w:rFonts w:ascii="Arial" w:hAnsi="Arial" w:cs="Arial"/>
          <w:color w:val="FF0000"/>
          <w:sz w:val="28"/>
          <w:szCs w:val="28"/>
          <w:lang w:val="en-US"/>
        </w:rPr>
        <w:t xml:space="preserve">* * * * </w:t>
      </w:r>
      <w:r w:rsidRPr="0069188F">
        <w:rPr>
          <w:rFonts w:ascii="Arial" w:hAnsi="Arial" w:cs="Arial"/>
          <w:color w:val="FF0000"/>
          <w:sz w:val="28"/>
          <w:szCs w:val="28"/>
          <w:lang w:val="en-US" w:eastAsia="zh-CN"/>
        </w:rPr>
        <w:t xml:space="preserve">End of changes </w:t>
      </w:r>
      <w:r w:rsidRPr="0069188F">
        <w:rPr>
          <w:rFonts w:ascii="Arial" w:hAnsi="Arial" w:cs="Arial"/>
          <w:color w:val="FF0000"/>
          <w:sz w:val="28"/>
          <w:szCs w:val="28"/>
          <w:lang w:val="en-US"/>
        </w:rPr>
        <w:t>* * * *</w:t>
      </w:r>
    </w:p>
    <w:p w14:paraId="7A1A3844" w14:textId="77777777" w:rsidR="00E32339" w:rsidRPr="00EA4B9E" w:rsidRDefault="00E32339" w:rsidP="00E32339"/>
    <w:p w14:paraId="5AED856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1F205" w14:textId="77777777" w:rsidR="00822475" w:rsidRDefault="00822475">
      <w:r>
        <w:separator/>
      </w:r>
    </w:p>
  </w:endnote>
  <w:endnote w:type="continuationSeparator" w:id="0">
    <w:p w14:paraId="4909DE2F" w14:textId="77777777" w:rsidR="00822475" w:rsidRDefault="0082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E6065" w14:textId="77777777" w:rsidR="00822475" w:rsidRDefault="00822475">
      <w:r>
        <w:separator/>
      </w:r>
    </w:p>
  </w:footnote>
  <w:footnote w:type="continuationSeparator" w:id="0">
    <w:p w14:paraId="78939B83" w14:textId="77777777" w:rsidR="00822475" w:rsidRDefault="00822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AA2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B550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5460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8A49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3">
    <w15:presenceInfo w15:providerId="None" w15:userId="Nokia3"/>
  </w15:person>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34"/>
    <w:rsid w:val="00022E4A"/>
    <w:rsid w:val="00036FD1"/>
    <w:rsid w:val="000459FC"/>
    <w:rsid w:val="0005071C"/>
    <w:rsid w:val="00062070"/>
    <w:rsid w:val="00076524"/>
    <w:rsid w:val="00083501"/>
    <w:rsid w:val="0008516C"/>
    <w:rsid w:val="00086F9A"/>
    <w:rsid w:val="000A40E8"/>
    <w:rsid w:val="000A6394"/>
    <w:rsid w:val="000B7FED"/>
    <w:rsid w:val="000C038A"/>
    <w:rsid w:val="000C1329"/>
    <w:rsid w:val="000C152A"/>
    <w:rsid w:val="000C6598"/>
    <w:rsid w:val="000C7624"/>
    <w:rsid w:val="000D16CB"/>
    <w:rsid w:val="000D234F"/>
    <w:rsid w:val="000E08D1"/>
    <w:rsid w:val="000E268E"/>
    <w:rsid w:val="000E31D5"/>
    <w:rsid w:val="000F4F33"/>
    <w:rsid w:val="000F77C8"/>
    <w:rsid w:val="001431FF"/>
    <w:rsid w:val="0014329C"/>
    <w:rsid w:val="00145D43"/>
    <w:rsid w:val="00147F72"/>
    <w:rsid w:val="001804E7"/>
    <w:rsid w:val="00192C46"/>
    <w:rsid w:val="001A08B3"/>
    <w:rsid w:val="001A7B60"/>
    <w:rsid w:val="001B52F0"/>
    <w:rsid w:val="001B7A65"/>
    <w:rsid w:val="001C2BE8"/>
    <w:rsid w:val="001C3DEB"/>
    <w:rsid w:val="001E005B"/>
    <w:rsid w:val="001E2BBE"/>
    <w:rsid w:val="001E2FF7"/>
    <w:rsid w:val="001E31A4"/>
    <w:rsid w:val="001E41F3"/>
    <w:rsid w:val="001F7938"/>
    <w:rsid w:val="002023CF"/>
    <w:rsid w:val="00211D6A"/>
    <w:rsid w:val="002179EA"/>
    <w:rsid w:val="00223D73"/>
    <w:rsid w:val="00236640"/>
    <w:rsid w:val="00254EF5"/>
    <w:rsid w:val="0026004D"/>
    <w:rsid w:val="00263A5D"/>
    <w:rsid w:val="002640DD"/>
    <w:rsid w:val="00265753"/>
    <w:rsid w:val="0026756C"/>
    <w:rsid w:val="00267EEE"/>
    <w:rsid w:val="00271A4B"/>
    <w:rsid w:val="00273800"/>
    <w:rsid w:val="00275D12"/>
    <w:rsid w:val="002801E2"/>
    <w:rsid w:val="002831F6"/>
    <w:rsid w:val="002835E0"/>
    <w:rsid w:val="00284FEB"/>
    <w:rsid w:val="002860C4"/>
    <w:rsid w:val="002A28C5"/>
    <w:rsid w:val="002A42E7"/>
    <w:rsid w:val="002B5741"/>
    <w:rsid w:val="002D2DCA"/>
    <w:rsid w:val="002D530D"/>
    <w:rsid w:val="002D7630"/>
    <w:rsid w:val="0030271E"/>
    <w:rsid w:val="00305409"/>
    <w:rsid w:val="00314536"/>
    <w:rsid w:val="003214BE"/>
    <w:rsid w:val="0032491A"/>
    <w:rsid w:val="003263A8"/>
    <w:rsid w:val="003325C3"/>
    <w:rsid w:val="003415BD"/>
    <w:rsid w:val="00341B68"/>
    <w:rsid w:val="003609EF"/>
    <w:rsid w:val="0036231A"/>
    <w:rsid w:val="0037066C"/>
    <w:rsid w:val="00374DD4"/>
    <w:rsid w:val="003808E9"/>
    <w:rsid w:val="00385A11"/>
    <w:rsid w:val="00386DEC"/>
    <w:rsid w:val="00391A87"/>
    <w:rsid w:val="00391E2B"/>
    <w:rsid w:val="00392484"/>
    <w:rsid w:val="003968D8"/>
    <w:rsid w:val="003A59F1"/>
    <w:rsid w:val="003A6622"/>
    <w:rsid w:val="003B40E1"/>
    <w:rsid w:val="003E1A36"/>
    <w:rsid w:val="003E48B4"/>
    <w:rsid w:val="003E6569"/>
    <w:rsid w:val="003E7D28"/>
    <w:rsid w:val="00400346"/>
    <w:rsid w:val="00400BB1"/>
    <w:rsid w:val="0040761D"/>
    <w:rsid w:val="00410371"/>
    <w:rsid w:val="004242F1"/>
    <w:rsid w:val="00432426"/>
    <w:rsid w:val="00436051"/>
    <w:rsid w:val="00436E21"/>
    <w:rsid w:val="004401BC"/>
    <w:rsid w:val="00440C58"/>
    <w:rsid w:val="00443E17"/>
    <w:rsid w:val="00452FDC"/>
    <w:rsid w:val="00453D49"/>
    <w:rsid w:val="0046681C"/>
    <w:rsid w:val="0047067A"/>
    <w:rsid w:val="0047578B"/>
    <w:rsid w:val="004758BB"/>
    <w:rsid w:val="00490898"/>
    <w:rsid w:val="004A0084"/>
    <w:rsid w:val="004A1F9C"/>
    <w:rsid w:val="004A6302"/>
    <w:rsid w:val="004B4C42"/>
    <w:rsid w:val="004B5F97"/>
    <w:rsid w:val="004B75B7"/>
    <w:rsid w:val="004C4C05"/>
    <w:rsid w:val="004D2F4F"/>
    <w:rsid w:val="004D752E"/>
    <w:rsid w:val="004E1C83"/>
    <w:rsid w:val="004F4D57"/>
    <w:rsid w:val="00504314"/>
    <w:rsid w:val="00514818"/>
    <w:rsid w:val="0051580D"/>
    <w:rsid w:val="00523281"/>
    <w:rsid w:val="00524056"/>
    <w:rsid w:val="00537FB7"/>
    <w:rsid w:val="00547111"/>
    <w:rsid w:val="00592D74"/>
    <w:rsid w:val="00593250"/>
    <w:rsid w:val="005A222B"/>
    <w:rsid w:val="005A4FFF"/>
    <w:rsid w:val="005B1308"/>
    <w:rsid w:val="005B73DF"/>
    <w:rsid w:val="005D1793"/>
    <w:rsid w:val="005D4737"/>
    <w:rsid w:val="005E15B5"/>
    <w:rsid w:val="005E2C44"/>
    <w:rsid w:val="005E65C0"/>
    <w:rsid w:val="005F3BE3"/>
    <w:rsid w:val="00610879"/>
    <w:rsid w:val="00621188"/>
    <w:rsid w:val="006257ED"/>
    <w:rsid w:val="00625CC6"/>
    <w:rsid w:val="00632404"/>
    <w:rsid w:val="00657C1B"/>
    <w:rsid w:val="00663F16"/>
    <w:rsid w:val="00677A1C"/>
    <w:rsid w:val="00677EFF"/>
    <w:rsid w:val="00690826"/>
    <w:rsid w:val="00690951"/>
    <w:rsid w:val="0069188F"/>
    <w:rsid w:val="00691BA9"/>
    <w:rsid w:val="00692DBA"/>
    <w:rsid w:val="00695808"/>
    <w:rsid w:val="006A377B"/>
    <w:rsid w:val="006B46FB"/>
    <w:rsid w:val="006B4DD6"/>
    <w:rsid w:val="006B599E"/>
    <w:rsid w:val="006B6A0A"/>
    <w:rsid w:val="006C3EDB"/>
    <w:rsid w:val="006C7ED0"/>
    <w:rsid w:val="006D18D3"/>
    <w:rsid w:val="006D5129"/>
    <w:rsid w:val="006E21FB"/>
    <w:rsid w:val="0070388D"/>
    <w:rsid w:val="00706BCA"/>
    <w:rsid w:val="007134FE"/>
    <w:rsid w:val="0071381B"/>
    <w:rsid w:val="00714D6A"/>
    <w:rsid w:val="00721CE9"/>
    <w:rsid w:val="00730BB7"/>
    <w:rsid w:val="00735297"/>
    <w:rsid w:val="00745433"/>
    <w:rsid w:val="007726AD"/>
    <w:rsid w:val="00775ACB"/>
    <w:rsid w:val="007914FC"/>
    <w:rsid w:val="00792342"/>
    <w:rsid w:val="00793EC4"/>
    <w:rsid w:val="007977A8"/>
    <w:rsid w:val="007A0370"/>
    <w:rsid w:val="007B0207"/>
    <w:rsid w:val="007B37EE"/>
    <w:rsid w:val="007B512A"/>
    <w:rsid w:val="007C2097"/>
    <w:rsid w:val="007D0AE6"/>
    <w:rsid w:val="007D5352"/>
    <w:rsid w:val="007D6A07"/>
    <w:rsid w:val="007F2012"/>
    <w:rsid w:val="007F353F"/>
    <w:rsid w:val="007F7259"/>
    <w:rsid w:val="008040A8"/>
    <w:rsid w:val="008153C7"/>
    <w:rsid w:val="00822475"/>
    <w:rsid w:val="008231F2"/>
    <w:rsid w:val="00824A6B"/>
    <w:rsid w:val="008279FA"/>
    <w:rsid w:val="0083766A"/>
    <w:rsid w:val="008410E8"/>
    <w:rsid w:val="0084490B"/>
    <w:rsid w:val="0085213B"/>
    <w:rsid w:val="00852496"/>
    <w:rsid w:val="008626E7"/>
    <w:rsid w:val="00864320"/>
    <w:rsid w:val="00867162"/>
    <w:rsid w:val="00870EE7"/>
    <w:rsid w:val="00871004"/>
    <w:rsid w:val="0087737C"/>
    <w:rsid w:val="00880E8D"/>
    <w:rsid w:val="00881457"/>
    <w:rsid w:val="008863B9"/>
    <w:rsid w:val="008A1606"/>
    <w:rsid w:val="008A19A1"/>
    <w:rsid w:val="008A1FF1"/>
    <w:rsid w:val="008A45A6"/>
    <w:rsid w:val="008A614D"/>
    <w:rsid w:val="008B07FC"/>
    <w:rsid w:val="008C304B"/>
    <w:rsid w:val="008F1A4E"/>
    <w:rsid w:val="008F20E4"/>
    <w:rsid w:val="008F686C"/>
    <w:rsid w:val="00901CAF"/>
    <w:rsid w:val="00906141"/>
    <w:rsid w:val="009148DE"/>
    <w:rsid w:val="00916F8E"/>
    <w:rsid w:val="0092079C"/>
    <w:rsid w:val="00922BFA"/>
    <w:rsid w:val="00923682"/>
    <w:rsid w:val="00926A4B"/>
    <w:rsid w:val="00941E30"/>
    <w:rsid w:val="00962757"/>
    <w:rsid w:val="009627AC"/>
    <w:rsid w:val="00962C43"/>
    <w:rsid w:val="00971289"/>
    <w:rsid w:val="009733BE"/>
    <w:rsid w:val="009748CA"/>
    <w:rsid w:val="009777D9"/>
    <w:rsid w:val="00991B88"/>
    <w:rsid w:val="00992163"/>
    <w:rsid w:val="009A5753"/>
    <w:rsid w:val="009A579D"/>
    <w:rsid w:val="009B0FFA"/>
    <w:rsid w:val="009B162C"/>
    <w:rsid w:val="009B7E39"/>
    <w:rsid w:val="009C186D"/>
    <w:rsid w:val="009C27D3"/>
    <w:rsid w:val="009C33C3"/>
    <w:rsid w:val="009D05E7"/>
    <w:rsid w:val="009E1918"/>
    <w:rsid w:val="009E3297"/>
    <w:rsid w:val="009E54C1"/>
    <w:rsid w:val="009F1130"/>
    <w:rsid w:val="009F27CA"/>
    <w:rsid w:val="009F734F"/>
    <w:rsid w:val="00A03AF0"/>
    <w:rsid w:val="00A11FFB"/>
    <w:rsid w:val="00A246B6"/>
    <w:rsid w:val="00A25CC3"/>
    <w:rsid w:val="00A263D1"/>
    <w:rsid w:val="00A40E9D"/>
    <w:rsid w:val="00A478FA"/>
    <w:rsid w:val="00A47E70"/>
    <w:rsid w:val="00A50CF0"/>
    <w:rsid w:val="00A5314B"/>
    <w:rsid w:val="00A542FF"/>
    <w:rsid w:val="00A619BE"/>
    <w:rsid w:val="00A76624"/>
    <w:rsid w:val="00A7671C"/>
    <w:rsid w:val="00A85C81"/>
    <w:rsid w:val="00A87BB1"/>
    <w:rsid w:val="00AA2CBC"/>
    <w:rsid w:val="00AA5DE5"/>
    <w:rsid w:val="00AB4BED"/>
    <w:rsid w:val="00AB61A0"/>
    <w:rsid w:val="00AC5820"/>
    <w:rsid w:val="00AC6EAA"/>
    <w:rsid w:val="00AC770F"/>
    <w:rsid w:val="00AD1CD8"/>
    <w:rsid w:val="00AD34BA"/>
    <w:rsid w:val="00AE2274"/>
    <w:rsid w:val="00AE40CF"/>
    <w:rsid w:val="00AF1A6F"/>
    <w:rsid w:val="00B068A1"/>
    <w:rsid w:val="00B15BA9"/>
    <w:rsid w:val="00B258BB"/>
    <w:rsid w:val="00B3068D"/>
    <w:rsid w:val="00B3413A"/>
    <w:rsid w:val="00B50365"/>
    <w:rsid w:val="00B51DB3"/>
    <w:rsid w:val="00B55111"/>
    <w:rsid w:val="00B661A1"/>
    <w:rsid w:val="00B67B97"/>
    <w:rsid w:val="00B77209"/>
    <w:rsid w:val="00B910B8"/>
    <w:rsid w:val="00B91B6F"/>
    <w:rsid w:val="00B968C8"/>
    <w:rsid w:val="00BA3EC5"/>
    <w:rsid w:val="00BA51D9"/>
    <w:rsid w:val="00BB5DFC"/>
    <w:rsid w:val="00BB72D9"/>
    <w:rsid w:val="00BC04BD"/>
    <w:rsid w:val="00BC0E8C"/>
    <w:rsid w:val="00BC27A7"/>
    <w:rsid w:val="00BC6106"/>
    <w:rsid w:val="00BC6798"/>
    <w:rsid w:val="00BC73A0"/>
    <w:rsid w:val="00BD279D"/>
    <w:rsid w:val="00BD59C6"/>
    <w:rsid w:val="00BD6BB8"/>
    <w:rsid w:val="00BD776B"/>
    <w:rsid w:val="00BE2CC9"/>
    <w:rsid w:val="00BE4CA2"/>
    <w:rsid w:val="00BE6365"/>
    <w:rsid w:val="00BF0208"/>
    <w:rsid w:val="00BF6626"/>
    <w:rsid w:val="00C041D4"/>
    <w:rsid w:val="00C10BF5"/>
    <w:rsid w:val="00C13657"/>
    <w:rsid w:val="00C160A6"/>
    <w:rsid w:val="00C20E45"/>
    <w:rsid w:val="00C301CE"/>
    <w:rsid w:val="00C3194D"/>
    <w:rsid w:val="00C33231"/>
    <w:rsid w:val="00C605B9"/>
    <w:rsid w:val="00C60B82"/>
    <w:rsid w:val="00C6542E"/>
    <w:rsid w:val="00C66BA2"/>
    <w:rsid w:val="00C743CA"/>
    <w:rsid w:val="00C77488"/>
    <w:rsid w:val="00C81BBB"/>
    <w:rsid w:val="00C8793D"/>
    <w:rsid w:val="00C940C3"/>
    <w:rsid w:val="00C94792"/>
    <w:rsid w:val="00C95985"/>
    <w:rsid w:val="00C9769F"/>
    <w:rsid w:val="00CA1671"/>
    <w:rsid w:val="00CA4EEF"/>
    <w:rsid w:val="00CA5233"/>
    <w:rsid w:val="00CB2879"/>
    <w:rsid w:val="00CC5026"/>
    <w:rsid w:val="00CC625F"/>
    <w:rsid w:val="00CC68D0"/>
    <w:rsid w:val="00CD0DBB"/>
    <w:rsid w:val="00CF16CE"/>
    <w:rsid w:val="00D01F77"/>
    <w:rsid w:val="00D03F9A"/>
    <w:rsid w:val="00D06D51"/>
    <w:rsid w:val="00D14B77"/>
    <w:rsid w:val="00D157FE"/>
    <w:rsid w:val="00D15E43"/>
    <w:rsid w:val="00D23592"/>
    <w:rsid w:val="00D24991"/>
    <w:rsid w:val="00D34D8A"/>
    <w:rsid w:val="00D43CE2"/>
    <w:rsid w:val="00D4462A"/>
    <w:rsid w:val="00D50255"/>
    <w:rsid w:val="00D66520"/>
    <w:rsid w:val="00D66AE8"/>
    <w:rsid w:val="00D74296"/>
    <w:rsid w:val="00D82848"/>
    <w:rsid w:val="00D92747"/>
    <w:rsid w:val="00D94550"/>
    <w:rsid w:val="00D97D4C"/>
    <w:rsid w:val="00DB4208"/>
    <w:rsid w:val="00DC52BC"/>
    <w:rsid w:val="00DC58AF"/>
    <w:rsid w:val="00DC6555"/>
    <w:rsid w:val="00DD0051"/>
    <w:rsid w:val="00DD0C16"/>
    <w:rsid w:val="00DD1E12"/>
    <w:rsid w:val="00DD2CF6"/>
    <w:rsid w:val="00DD366B"/>
    <w:rsid w:val="00DD79FA"/>
    <w:rsid w:val="00DE34CF"/>
    <w:rsid w:val="00DF53A0"/>
    <w:rsid w:val="00E00019"/>
    <w:rsid w:val="00E037FA"/>
    <w:rsid w:val="00E13F3D"/>
    <w:rsid w:val="00E21600"/>
    <w:rsid w:val="00E23990"/>
    <w:rsid w:val="00E27550"/>
    <w:rsid w:val="00E32339"/>
    <w:rsid w:val="00E34250"/>
    <w:rsid w:val="00E34898"/>
    <w:rsid w:val="00E533D9"/>
    <w:rsid w:val="00E61B6E"/>
    <w:rsid w:val="00E64A69"/>
    <w:rsid w:val="00E82D4D"/>
    <w:rsid w:val="00EA154E"/>
    <w:rsid w:val="00EB09B7"/>
    <w:rsid w:val="00EB4AD4"/>
    <w:rsid w:val="00EC4F16"/>
    <w:rsid w:val="00EE5A60"/>
    <w:rsid w:val="00EE7D7C"/>
    <w:rsid w:val="00EF0C42"/>
    <w:rsid w:val="00F02052"/>
    <w:rsid w:val="00F10943"/>
    <w:rsid w:val="00F25D98"/>
    <w:rsid w:val="00F300FB"/>
    <w:rsid w:val="00F31AE4"/>
    <w:rsid w:val="00F41DF3"/>
    <w:rsid w:val="00F4368A"/>
    <w:rsid w:val="00F52F7C"/>
    <w:rsid w:val="00F8390E"/>
    <w:rsid w:val="00F93A68"/>
    <w:rsid w:val="00FB53E8"/>
    <w:rsid w:val="00FB6386"/>
    <w:rsid w:val="00FD0B82"/>
    <w:rsid w:val="00FD4FF9"/>
    <w:rsid w:val="00FE40FA"/>
    <w:rsid w:val="00FF1C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80F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C76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C7624"/>
    <w:rPr>
      <w:rFonts w:ascii="Times New Roman" w:hAnsi="Times New Roman"/>
      <w:lang w:val="en-GB" w:eastAsia="en-US"/>
    </w:rPr>
  </w:style>
  <w:style w:type="character" w:customStyle="1" w:styleId="NOZchn">
    <w:name w:val="NO Zchn"/>
    <w:link w:val="NO"/>
    <w:rsid w:val="000C7624"/>
    <w:rPr>
      <w:rFonts w:ascii="Times New Roman" w:hAnsi="Times New Roman"/>
      <w:lang w:val="en-GB" w:eastAsia="en-US"/>
    </w:rPr>
  </w:style>
  <w:style w:type="character" w:customStyle="1" w:styleId="B2Char">
    <w:name w:val="B2 Char"/>
    <w:link w:val="B2"/>
    <w:rsid w:val="000C7624"/>
    <w:rPr>
      <w:rFonts w:ascii="Times New Roman" w:hAnsi="Times New Roman"/>
      <w:lang w:val="en-GB" w:eastAsia="en-US"/>
    </w:rPr>
  </w:style>
  <w:style w:type="character" w:customStyle="1" w:styleId="THChar">
    <w:name w:val="TH Char"/>
    <w:link w:val="TH"/>
    <w:qFormat/>
    <w:rsid w:val="000C7624"/>
    <w:rPr>
      <w:rFonts w:ascii="Arial" w:hAnsi="Arial"/>
      <w:b/>
      <w:lang w:val="en-GB" w:eastAsia="en-US"/>
    </w:rPr>
  </w:style>
  <w:style w:type="character" w:customStyle="1" w:styleId="TALChar">
    <w:name w:val="TAL Char"/>
    <w:link w:val="TAL"/>
    <w:qFormat/>
    <w:rsid w:val="000C7624"/>
    <w:rPr>
      <w:rFonts w:ascii="Arial" w:hAnsi="Arial"/>
      <w:sz w:val="18"/>
      <w:lang w:val="en-GB" w:eastAsia="en-US"/>
    </w:rPr>
  </w:style>
  <w:style w:type="character" w:customStyle="1" w:styleId="TAHCar">
    <w:name w:val="TAH Car"/>
    <w:link w:val="TAH"/>
    <w:rsid w:val="000C7624"/>
    <w:rPr>
      <w:rFonts w:ascii="Arial" w:hAnsi="Arial"/>
      <w:b/>
      <w:sz w:val="18"/>
      <w:lang w:val="en-GB" w:eastAsia="en-US"/>
    </w:rPr>
  </w:style>
  <w:style w:type="character" w:customStyle="1" w:styleId="TACChar">
    <w:name w:val="TAC Char"/>
    <w:link w:val="TAC"/>
    <w:rsid w:val="000C7624"/>
    <w:rPr>
      <w:rFonts w:ascii="Arial" w:hAnsi="Arial"/>
      <w:sz w:val="18"/>
      <w:lang w:val="en-GB" w:eastAsia="en-US"/>
    </w:rPr>
  </w:style>
  <w:style w:type="character" w:customStyle="1" w:styleId="NOChar">
    <w:name w:val="NO Char"/>
    <w:rsid w:val="00391E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32230-25BE-47B6-B1C6-7BB2F09A6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1199</Words>
  <Characters>6838</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9</cp:revision>
  <cp:lastPrinted>1899-12-31T23:00:00Z</cp:lastPrinted>
  <dcterms:created xsi:type="dcterms:W3CDTF">2021-08-26T03:24:00Z</dcterms:created>
  <dcterms:modified xsi:type="dcterms:W3CDTF">2021-08-26T06:59:00Z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(3)PUb/++aSxfDEKvsar1vN7ZZn985ZdNnRytYeWtcs0CarX0WKvF/lgQBIM4ZNbaKokotDE8FP
KPdKUCjKyiH1d1g+esBTMXS7Nws7seMXywnOzVISCEY/o5t9cE21jiWzVVe8+QXwGSkS8G1o
7M00B2G9AuP1OUfv8bj7d+DmPF7bgamjb5r1rOKB1P1SViGA8ra9KbPRiBSDa3rjYtWGdaz3
wdVPqIYWh1zXGpI7vW</vt:lpwstr>
  </property>
  <property fmtid="{D5CDD505-2E9C-101B-9397-08002B2CF9AE}" pid="22" name="_2015_ms_pID_7253431">
    <vt:lpwstr>Prk+t8uDUJcJiIY/6oEmIzHAM4jPG6yViE4ME7c1AtkskC5ohFrnbV
gZnxACpCFRdHfCfrfuC9GT2XGdNwz5BvaowArCA3G3IisxxdBp6jXfSBYoszuSZIqXlWjTOQ
YAkyi0BDLdpD3wFk7LcOmge8Oip8MityHwj5cYQX6JKhFS7DFnezFi2JCAxMlgjVVLRqAmjh
0sCwTI3rLbuQHqLrRoEo1LBfyd4oqh6kwRW5</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1629711205</vt:lpwstr>
  </property>
</Properties>
</file>